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5A88F9" w:rsidR="001E41F3" w:rsidRDefault="001E41F3">
      <w:pPr>
        <w:pStyle w:val="CRCoverPage"/>
        <w:tabs>
          <w:tab w:val="right" w:pos="9639"/>
        </w:tabs>
        <w:spacing w:after="0"/>
        <w:rPr>
          <w:b/>
          <w:i/>
          <w:noProof/>
          <w:sz w:val="28"/>
        </w:rPr>
      </w:pPr>
      <w:r>
        <w:rPr>
          <w:b/>
          <w:noProof/>
          <w:sz w:val="24"/>
        </w:rPr>
        <w:t>3GPP TSG-</w:t>
      </w:r>
      <w:r w:rsidR="001B42A9">
        <w:fldChar w:fldCharType="begin"/>
      </w:r>
      <w:r w:rsidR="001B42A9">
        <w:instrText xml:space="preserve"> DOCPROPERTY  TSG/WGRef  \* MERGEFORMAT </w:instrText>
      </w:r>
      <w:r w:rsidR="001B42A9">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1B42A9">
        <w:rPr>
          <w:b/>
          <w:noProof/>
          <w:sz w:val="24"/>
          <w:lang w:eastAsia="zh-CN"/>
        </w:rPr>
        <w:fldChar w:fldCharType="end"/>
      </w:r>
      <w:r w:rsidR="00C66BA2">
        <w:rPr>
          <w:b/>
          <w:noProof/>
          <w:sz w:val="24"/>
        </w:rPr>
        <w:t xml:space="preserve"> </w:t>
      </w:r>
      <w:r>
        <w:rPr>
          <w:b/>
          <w:noProof/>
          <w:sz w:val="24"/>
        </w:rPr>
        <w:t>Meeting #</w:t>
      </w:r>
      <w:r w:rsidR="001B42A9">
        <w:fldChar w:fldCharType="begin"/>
      </w:r>
      <w:r w:rsidR="001B42A9">
        <w:instrText xml:space="preserve"> DOCPROPERTY  MtgSeq  \* MERGEFORMAT </w:instrText>
      </w:r>
      <w:r w:rsidR="001B42A9">
        <w:fldChar w:fldCharType="separate"/>
      </w:r>
      <w:r w:rsidR="00E21024">
        <w:rPr>
          <w:b/>
          <w:noProof/>
          <w:sz w:val="24"/>
        </w:rPr>
        <w:t xml:space="preserve"> </w:t>
      </w:r>
      <w:r w:rsidR="006815E8">
        <w:rPr>
          <w:b/>
          <w:noProof/>
          <w:sz w:val="24"/>
        </w:rPr>
        <w:t>94</w:t>
      </w:r>
      <w:r w:rsidR="00E21024">
        <w:rPr>
          <w:b/>
          <w:noProof/>
          <w:sz w:val="24"/>
        </w:rPr>
        <w:t>-e</w:t>
      </w:r>
      <w:r w:rsidR="001B42A9">
        <w:rPr>
          <w:b/>
          <w:noProof/>
          <w:sz w:val="24"/>
        </w:rPr>
        <w:fldChar w:fldCharType="end"/>
      </w:r>
      <w:r>
        <w:rPr>
          <w:b/>
          <w:i/>
          <w:noProof/>
          <w:sz w:val="28"/>
        </w:rPr>
        <w:tab/>
      </w:r>
      <w:r w:rsidR="001B42A9">
        <w:fldChar w:fldCharType="begin"/>
      </w:r>
      <w:r w:rsidR="001B42A9">
        <w:instrText xml:space="preserve"> DOCPROPERTY  Tdoc#  \* MERGEFORMAT </w:instrText>
      </w:r>
      <w:r w:rsidR="001B42A9">
        <w:fldChar w:fldCharType="separate"/>
      </w:r>
      <w:r w:rsidR="006815E8">
        <w:rPr>
          <w:b/>
          <w:i/>
          <w:noProof/>
          <w:sz w:val="28"/>
        </w:rPr>
        <w:t>R5-22</w:t>
      </w:r>
      <w:r w:rsidR="005B4CEE">
        <w:rPr>
          <w:b/>
          <w:i/>
          <w:noProof/>
          <w:sz w:val="28"/>
        </w:rPr>
        <w:t>1048</w:t>
      </w:r>
      <w:r w:rsidR="001B42A9">
        <w:rPr>
          <w:b/>
          <w:i/>
          <w:noProof/>
          <w:sz w:val="28"/>
        </w:rPr>
        <w:fldChar w:fldCharType="end"/>
      </w:r>
    </w:p>
    <w:p w14:paraId="7CB45193" w14:textId="750C8361" w:rsidR="001E41F3" w:rsidRDefault="001B42A9"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22357" w:rsidR="001E41F3" w:rsidRPr="00410371" w:rsidRDefault="001B42A9" w:rsidP="006815E8">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7CA4C" w:rsidR="001E41F3" w:rsidRPr="00410371" w:rsidRDefault="001B42A9" w:rsidP="005B4CEE">
            <w:pPr>
              <w:pStyle w:val="CRCoverPage"/>
              <w:spacing w:after="0"/>
              <w:rPr>
                <w:noProof/>
              </w:rPr>
            </w:pPr>
            <w:r>
              <w:fldChar w:fldCharType="begin"/>
            </w:r>
            <w:r>
              <w:instrText xml:space="preserve"> DOCPROPERTY  Cr#  \* MERGEFORMAT </w:instrText>
            </w:r>
            <w:r>
              <w:fldChar w:fldCharType="separate"/>
            </w:r>
            <w:r w:rsidR="005B4CEE">
              <w:rPr>
                <w:b/>
                <w:noProof/>
                <w:sz w:val="28"/>
              </w:rPr>
              <w:t>0150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1B42A9"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1B42A9" w:rsidP="006815E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6815E8">
              <w:rPr>
                <w:b/>
                <w:noProof/>
                <w:sz w:val="28"/>
              </w:rPr>
              <w:t>3</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C4DF7" w:rsidR="001E41F3" w:rsidRDefault="00C45B38" w:rsidP="006815E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E376C">
              <w:rPr>
                <w:lang w:eastAsia="zh-CN"/>
              </w:rPr>
              <w:fldChar w:fldCharType="begin"/>
            </w:r>
            <w:r w:rsidR="00BE376C">
              <w:rPr>
                <w:lang w:eastAsia="zh-CN"/>
              </w:rPr>
              <w:instrText xml:space="preserve"> DOCPROPERTY  CrTitle  \* MERGEFORMAT </w:instrText>
            </w:r>
            <w:r w:rsidR="00BE376C">
              <w:rPr>
                <w:lang w:eastAsia="zh-CN"/>
              </w:rPr>
              <w:fldChar w:fldCharType="separate"/>
            </w:r>
            <w:r w:rsidR="006815E8">
              <w:rPr>
                <w:lang w:eastAsia="zh-CN"/>
              </w:rPr>
              <w:fldChar w:fldCharType="begin"/>
            </w:r>
            <w:r w:rsidR="006815E8">
              <w:rPr>
                <w:lang w:eastAsia="zh-CN"/>
              </w:rPr>
              <w:instrText xml:space="preserve"> DOCPROPERTY  CrTitle  \* MERGEFORMAT </w:instrText>
            </w:r>
            <w:r w:rsidR="006815E8">
              <w:rPr>
                <w:lang w:eastAsia="zh-CN"/>
              </w:rPr>
              <w:fldChar w:fldCharType="separate"/>
            </w:r>
            <w:r w:rsidR="006815E8" w:rsidRPr="00A80557">
              <w:rPr>
                <w:lang w:eastAsia="zh-CN"/>
              </w:rPr>
              <w:t>Correction of 4.0 for tested DC configuration selection criteria</w:t>
            </w:r>
            <w:r w:rsidR="006815E8">
              <w:rPr>
                <w:lang w:eastAsia="zh-CN"/>
              </w:rPr>
              <w:fldChar w:fldCharType="end"/>
            </w:r>
            <w:r w:rsidR="00BE376C">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bookmarkStart w:id="1" w:name="_GoBack"/>
        <w:tc>
          <w:tcPr>
            <w:tcW w:w="7797" w:type="dxa"/>
            <w:gridSpan w:val="10"/>
            <w:tcBorders>
              <w:right w:val="single" w:sz="4" w:space="0" w:color="auto"/>
            </w:tcBorders>
            <w:shd w:val="pct30" w:color="FFFF00" w:fill="auto"/>
          </w:tcPr>
          <w:p w14:paraId="298AA482" w14:textId="426B6719" w:rsidR="001E41F3" w:rsidRDefault="001B42A9"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1B42A9"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B6DA2" w:rsidR="001E41F3" w:rsidRDefault="00BE376C" w:rsidP="006815E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815E8">
              <w:rPr>
                <w:noProof/>
                <w:lang w:eastAsia="zh-CN"/>
              </w:rPr>
              <w:fldChar w:fldCharType="begin"/>
            </w:r>
            <w:r w:rsidR="006815E8">
              <w:rPr>
                <w:noProof/>
                <w:lang w:eastAsia="zh-CN"/>
              </w:rPr>
              <w:instrText xml:space="preserve"> DOCPROPERTY  RelatedWis  \* MERGEFORMAT </w:instrText>
            </w:r>
            <w:r w:rsidR="006815E8">
              <w:rPr>
                <w:noProof/>
                <w:lang w:eastAsia="zh-CN"/>
              </w:rPr>
              <w:fldChar w:fldCharType="separate"/>
            </w:r>
            <w:r w:rsidR="006815E8">
              <w:rPr>
                <w:noProof/>
                <w:lang w:eastAsia="zh-CN"/>
              </w:rPr>
              <w:t>5</w:t>
            </w:r>
            <w:r w:rsidR="006815E8">
              <w:rPr>
                <w:rFonts w:hint="eastAsia"/>
                <w:noProof/>
                <w:lang w:eastAsia="zh-CN"/>
              </w:rPr>
              <w:t>GS</w:t>
            </w:r>
            <w:r w:rsidR="006815E8">
              <w:rPr>
                <w:noProof/>
                <w:lang w:eastAsia="zh-CN"/>
              </w:rPr>
              <w:t>_NR_LTE-</w:t>
            </w:r>
            <w:r w:rsidR="006815E8">
              <w:rPr>
                <w:rFonts w:hint="eastAsia"/>
                <w:noProof/>
                <w:lang w:eastAsia="zh-CN"/>
              </w:rPr>
              <w:t>UECon</w:t>
            </w:r>
            <w:r w:rsidR="006815E8">
              <w:rPr>
                <w:noProof/>
                <w:lang w:eastAsia="zh-CN"/>
              </w:rPr>
              <w:t>Test</w:t>
            </w:r>
            <w:r w:rsidR="006815E8">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1B42A9"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1B42A9"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48FC9" w:rsidR="001E41F3" w:rsidRDefault="006815E8">
            <w:pPr>
              <w:pStyle w:val="CRCoverPage"/>
              <w:spacing w:after="0"/>
              <w:ind w:left="100"/>
              <w:rPr>
                <w:noProof/>
              </w:rPr>
            </w:pPr>
            <w:r>
              <w:rPr>
                <w:lang w:eastAsia="zh-CN"/>
              </w:rPr>
              <w:t xml:space="preserve">The </w:t>
            </w:r>
            <w:r>
              <w:rPr>
                <w:rFonts w:hint="eastAsia"/>
                <w:lang w:eastAsia="zh-CN"/>
              </w:rPr>
              <w:t>te</w:t>
            </w:r>
            <w:r>
              <w:rPr>
                <w:lang w:eastAsia="zh-CN"/>
              </w:rPr>
              <w:t>sted DC configuration selection criteria for test codes E011, E011a, E012, E012a, E013, E013a and E014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DA60F7" w:rsidR="00141793" w:rsidRDefault="006815E8" w:rsidP="00E21024">
            <w:pPr>
              <w:pStyle w:val="CRCoverPage"/>
              <w:spacing w:after="0"/>
              <w:ind w:left="100"/>
              <w:rPr>
                <w:noProof/>
              </w:rPr>
            </w:pPr>
            <w:r>
              <w:rPr>
                <w:noProof/>
                <w:lang w:eastAsia="zh-CN"/>
              </w:rPr>
              <w:t xml:space="preserve">Correct the tested DC configuration selection criteria for test codes </w:t>
            </w:r>
            <w:r>
              <w:rPr>
                <w:lang w:eastAsia="zh-CN"/>
              </w:rPr>
              <w:t>E011, E011a, E012, E012a, E013, E013a and E014 in Table 4.0-3.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EBCE8" w:rsidR="001E41F3" w:rsidRDefault="006815E8">
            <w:pPr>
              <w:pStyle w:val="CRCoverPage"/>
              <w:spacing w:after="0"/>
              <w:ind w:left="100"/>
              <w:rPr>
                <w:noProof/>
              </w:rPr>
            </w:pPr>
            <w:r>
              <w:rPr>
                <w:rFonts w:hint="eastAsia"/>
                <w:noProof/>
                <w:lang w:eastAsia="zh-CN"/>
              </w:rPr>
              <w:t>T</w:t>
            </w:r>
            <w:r>
              <w:rPr>
                <w:noProof/>
                <w:lang w:eastAsia="zh-CN"/>
              </w:rPr>
              <w:t xml:space="preserve">he </w:t>
            </w:r>
            <w:r>
              <w:rPr>
                <w:rFonts w:hint="eastAsia"/>
                <w:lang w:eastAsia="zh-CN"/>
              </w:rPr>
              <w:t>te</w:t>
            </w:r>
            <w:r>
              <w:rPr>
                <w:lang w:eastAsia="zh-CN"/>
              </w:rPr>
              <w:t>sted DC configuration selection criteria for test codes E011, E011a, E012, E012a, E013, E013a and E014 are 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8476A" w:rsidR="001E41F3" w:rsidRDefault="00E21024" w:rsidP="006815E8">
            <w:pPr>
              <w:pStyle w:val="CRCoverPage"/>
              <w:spacing w:after="0"/>
              <w:ind w:left="100"/>
              <w:rPr>
                <w:noProof/>
              </w:rPr>
            </w:pPr>
            <w:r>
              <w:t>4.</w:t>
            </w:r>
            <w:r w:rsidR="006815E8">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43CC8AA7" w14:textId="77777777" w:rsidR="006815E8" w:rsidRPr="00813CD9" w:rsidRDefault="006815E8" w:rsidP="006815E8">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20936806"/>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p>
    <w:p w14:paraId="18F000C9" w14:textId="77777777" w:rsidR="006815E8" w:rsidRDefault="006815E8" w:rsidP="006815E8">
      <w:r w:rsidRPr="00813CD9">
        <w:t xml:space="preserve">For the purposes of the present document, the </w:t>
      </w:r>
      <w:r w:rsidRPr="00813CD9">
        <w:rPr>
          <w:rFonts w:eastAsia="宋体"/>
          <w:lang w:eastAsia="zh-CN"/>
        </w:rPr>
        <w:t>applicability of conformance</w:t>
      </w:r>
      <w:r w:rsidRPr="00813CD9">
        <w:t xml:space="preserve"> test case</w:t>
      </w:r>
      <w:r w:rsidRPr="00813CD9">
        <w:rPr>
          <w:rFonts w:eastAsia="宋体"/>
          <w:lang w:eastAsia="zh-CN"/>
        </w:rPr>
        <w:t>s</w:t>
      </w:r>
      <w:r w:rsidRPr="00813CD9">
        <w:t xml:space="preserve"> conditions given in Table 4.0-</w:t>
      </w:r>
      <w:r w:rsidRPr="00813CD9">
        <w:rPr>
          <w:rFonts w:eastAsia="宋体"/>
          <w:lang w:eastAsia="zh-CN"/>
        </w:rPr>
        <w:t>1</w:t>
      </w:r>
      <w:r w:rsidRPr="00813CD9">
        <w:t xml:space="preserve"> apply</w:t>
      </w:r>
      <w:r w:rsidRPr="00813CD9">
        <w:rPr>
          <w:rFonts w:eastAsia="宋体"/>
          <w:lang w:eastAsia="zh-CN"/>
        </w:rPr>
        <w:t>.</w:t>
      </w:r>
      <w:r w:rsidRPr="00813CD9">
        <w:t xml:space="preserve"> The </w:t>
      </w:r>
      <w:r w:rsidRPr="00813CD9">
        <w:rPr>
          <w:rFonts w:eastAsia="宋体"/>
          <w:lang w:eastAsia="zh-CN"/>
        </w:rPr>
        <w:t>tested bands selection criteria</w:t>
      </w:r>
      <w:r w:rsidRPr="00813CD9">
        <w:t xml:space="preserve"> given in Table 4.0-</w:t>
      </w:r>
      <w:r w:rsidRPr="00813CD9">
        <w:rPr>
          <w:rFonts w:eastAsia="宋体"/>
          <w:lang w:eastAsia="zh-CN"/>
        </w:rPr>
        <w:t>2</w:t>
      </w:r>
      <w:r w:rsidRPr="00813CD9">
        <w:t xml:space="preserve"> apply</w:t>
      </w:r>
      <w:r w:rsidRPr="00813CD9">
        <w:rPr>
          <w:rFonts w:eastAsia="宋体"/>
          <w:lang w:eastAsia="zh-CN"/>
        </w:rPr>
        <w:t xml:space="preserve">. </w:t>
      </w:r>
      <w:r w:rsidRPr="00813CD9">
        <w:t xml:space="preserve">The </w:t>
      </w:r>
      <w:r w:rsidRPr="00813CD9">
        <w:rPr>
          <w:rFonts w:eastAsia="宋体"/>
          <w:lang w:eastAsia="zh-CN"/>
        </w:rPr>
        <w:t>tested CA/DC configuration selection criteria</w:t>
      </w:r>
      <w:r w:rsidRPr="00813CD9">
        <w:t xml:space="preserve"> given in Table 4.0-</w:t>
      </w:r>
      <w:r w:rsidRPr="00813CD9">
        <w:rPr>
          <w:rFonts w:eastAsia="宋体"/>
          <w:lang w:eastAsia="zh-CN"/>
        </w:rPr>
        <w:t>3</w:t>
      </w:r>
      <w:r w:rsidRPr="00813CD9">
        <w:t xml:space="preserve"> apply</w:t>
      </w:r>
      <w:r w:rsidRPr="00813CD9">
        <w:rPr>
          <w:rFonts w:eastAsia="宋体"/>
          <w:lang w:eastAsia="zh-CN"/>
        </w:rPr>
        <w:t>.</w:t>
      </w:r>
      <w:r w:rsidRPr="00813CD9">
        <w:t xml:space="preserve"> The ICS proforma</w:t>
      </w:r>
      <w:r w:rsidRPr="00813CD9">
        <w:rPr>
          <w:rFonts w:eastAsia="宋体"/>
          <w:lang w:eastAsia="zh-CN"/>
        </w:rPr>
        <w:t>s</w:t>
      </w:r>
      <w:r w:rsidRPr="00813CD9">
        <w:t xml:space="preserve"> used in Table 4.0-</w:t>
      </w:r>
      <w:r w:rsidRPr="00813CD9">
        <w:rPr>
          <w:rFonts w:eastAsia="宋体"/>
          <w:lang w:eastAsia="zh-CN"/>
        </w:rPr>
        <w:t>1, Table 4.0-2 and Table 4.0-3</w:t>
      </w:r>
      <w:r w:rsidRPr="00813CD9">
        <w:t xml:space="preserve"> are defined in TS 38.508-2 [8] unless otherwise stated.</w:t>
      </w:r>
    </w:p>
    <w:p w14:paraId="4A5AE9DF" w14:textId="77777777" w:rsidR="006815E8" w:rsidRDefault="006815E8" w:rsidP="006815E8"/>
    <w:p w14:paraId="1CCAFB76"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321DA37A" w14:textId="77777777" w:rsidR="006815E8" w:rsidRPr="00A80557" w:rsidRDefault="006815E8" w:rsidP="006815E8">
      <w:pPr>
        <w:rPr>
          <w:lang w:eastAsia="zh-TW"/>
        </w:rPr>
      </w:pPr>
    </w:p>
    <w:p w14:paraId="36154F58" w14:textId="77777777" w:rsidR="006815E8" w:rsidRPr="00813CD9" w:rsidRDefault="006815E8" w:rsidP="006815E8">
      <w:pPr>
        <w:pStyle w:val="TH"/>
      </w:pPr>
      <w:r w:rsidRPr="00813CD9">
        <w:lastRenderedPageBreak/>
        <w:t>Table 4.0-3: Tested CA</w:t>
      </w:r>
      <w:r w:rsidRPr="00813CD9">
        <w:rPr>
          <w:rFonts w:eastAsia="宋体"/>
          <w:lang w:eastAsia="zh-CN"/>
        </w:rPr>
        <w:t>/DC</w:t>
      </w:r>
      <w:r w:rsidRPr="00813CD9">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4576"/>
        <w:gridCol w:w="3977"/>
      </w:tblGrid>
      <w:tr w:rsidR="006815E8" w:rsidRPr="00813CD9" w14:paraId="0BF362E9"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A91BC81" w14:textId="77777777" w:rsidR="006815E8" w:rsidRPr="00813CD9" w:rsidRDefault="006815E8" w:rsidP="00515D27">
            <w:pPr>
              <w:pStyle w:val="TAH"/>
            </w:pPr>
            <w:r w:rsidRPr="00813CD9">
              <w:lastRenderedPageBreak/>
              <w:t>Code</w:t>
            </w:r>
          </w:p>
        </w:tc>
        <w:tc>
          <w:tcPr>
            <w:tcW w:w="2376" w:type="pct"/>
            <w:tcBorders>
              <w:top w:val="single" w:sz="4" w:space="0" w:color="auto"/>
              <w:left w:val="single" w:sz="4" w:space="0" w:color="auto"/>
              <w:bottom w:val="single" w:sz="4" w:space="0" w:color="auto"/>
              <w:right w:val="single" w:sz="4" w:space="0" w:color="auto"/>
            </w:tcBorders>
            <w:hideMark/>
          </w:tcPr>
          <w:p w14:paraId="73F9A363" w14:textId="77777777" w:rsidR="006815E8" w:rsidRPr="00813CD9" w:rsidRDefault="006815E8" w:rsidP="00515D27">
            <w:pPr>
              <w:pStyle w:val="TAH"/>
            </w:pPr>
            <w:r w:rsidRPr="00813CD9">
              <w:t>Tested CA/DC Configuration Selection Criteria</w:t>
            </w:r>
          </w:p>
        </w:tc>
        <w:tc>
          <w:tcPr>
            <w:tcW w:w="2065" w:type="pct"/>
            <w:tcBorders>
              <w:top w:val="single" w:sz="4" w:space="0" w:color="auto"/>
              <w:left w:val="single" w:sz="4" w:space="0" w:color="auto"/>
              <w:bottom w:val="single" w:sz="4" w:space="0" w:color="auto"/>
              <w:right w:val="single" w:sz="4" w:space="0" w:color="auto"/>
            </w:tcBorders>
            <w:hideMark/>
          </w:tcPr>
          <w:p w14:paraId="4AFDF6D7" w14:textId="77777777" w:rsidR="006815E8" w:rsidRPr="00813CD9" w:rsidRDefault="006815E8" w:rsidP="00515D27">
            <w:pPr>
              <w:pStyle w:val="TAH"/>
            </w:pPr>
            <w:r w:rsidRPr="00813CD9">
              <w:t>Comment</w:t>
            </w:r>
          </w:p>
        </w:tc>
      </w:tr>
      <w:tr w:rsidR="006815E8" w:rsidRPr="00813CD9" w14:paraId="7A0AAF0F"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3263F17" w14:textId="77777777" w:rsidR="006815E8" w:rsidRPr="00813CD9" w:rsidRDefault="006815E8" w:rsidP="00515D27">
            <w:pPr>
              <w:pStyle w:val="TAL"/>
            </w:pPr>
            <w:r w:rsidRPr="00813CD9">
              <w:t>E001</w:t>
            </w:r>
          </w:p>
        </w:tc>
        <w:tc>
          <w:tcPr>
            <w:tcW w:w="2376" w:type="pct"/>
            <w:tcBorders>
              <w:top w:val="single" w:sz="4" w:space="0" w:color="auto"/>
              <w:left w:val="single" w:sz="4" w:space="0" w:color="auto"/>
              <w:bottom w:val="single" w:sz="4" w:space="0" w:color="auto"/>
              <w:right w:val="single" w:sz="4" w:space="0" w:color="auto"/>
            </w:tcBorders>
            <w:hideMark/>
          </w:tcPr>
          <w:p w14:paraId="3D4F22E8" w14:textId="77777777" w:rsidR="006815E8" w:rsidRPr="00813CD9" w:rsidRDefault="006815E8" w:rsidP="00515D27">
            <w:pPr>
              <w:pStyle w:val="TAL"/>
            </w:pPr>
            <w:r w:rsidRPr="00813CD9">
              <w:rPr>
                <w:szCs w:val="18"/>
              </w:rPr>
              <w:t>DL_2CC(A.4.3.2A.2.1-3) AND A.4.3.2B.2.0-1/1 AND NOT UL(A.4.3.2A.2.1-2)</w:t>
            </w:r>
          </w:p>
        </w:tc>
        <w:tc>
          <w:tcPr>
            <w:tcW w:w="2065" w:type="pct"/>
            <w:tcBorders>
              <w:top w:val="single" w:sz="4" w:space="0" w:color="auto"/>
              <w:left w:val="single" w:sz="4" w:space="0" w:color="auto"/>
              <w:bottom w:val="single" w:sz="4" w:space="0" w:color="auto"/>
              <w:right w:val="single" w:sz="4" w:space="0" w:color="auto"/>
            </w:tcBorders>
            <w:hideMark/>
          </w:tcPr>
          <w:p w14:paraId="1FFAF80C" w14:textId="77777777" w:rsidR="006815E8" w:rsidRPr="00813CD9" w:rsidRDefault="006815E8" w:rsidP="00515D27">
            <w:pPr>
              <w:pStyle w:val="TAL"/>
            </w:pPr>
            <w:r w:rsidRPr="00813CD9">
              <w:rPr>
                <w:szCs w:val="18"/>
              </w:rPr>
              <w:t>All supported intra-band contiguous CA Configurations with 2 carriers in DL but no CA in UL</w:t>
            </w:r>
          </w:p>
        </w:tc>
      </w:tr>
      <w:tr w:rsidR="006815E8" w:rsidRPr="00813CD9" w14:paraId="02962AF4"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6EAD654" w14:textId="77777777" w:rsidR="006815E8" w:rsidRPr="00813CD9" w:rsidRDefault="006815E8" w:rsidP="00515D27">
            <w:pPr>
              <w:pStyle w:val="TAL"/>
            </w:pPr>
            <w:r w:rsidRPr="00813CD9">
              <w:rPr>
                <w:rFonts w:eastAsia="宋体"/>
                <w:szCs w:val="18"/>
              </w:rPr>
              <w:t>E</w:t>
            </w:r>
            <w:r w:rsidRPr="00813CD9">
              <w:rPr>
                <w:szCs w:val="18"/>
              </w:rPr>
              <w:t>00</w:t>
            </w:r>
            <w:r w:rsidRPr="00813CD9">
              <w:rPr>
                <w:rFonts w:eastAsia="宋体"/>
                <w:szCs w:val="18"/>
              </w:rPr>
              <w:t>2</w:t>
            </w:r>
          </w:p>
        </w:tc>
        <w:tc>
          <w:tcPr>
            <w:tcW w:w="2376" w:type="pct"/>
            <w:tcBorders>
              <w:top w:val="single" w:sz="4" w:space="0" w:color="auto"/>
              <w:left w:val="single" w:sz="4" w:space="0" w:color="auto"/>
              <w:bottom w:val="single" w:sz="4" w:space="0" w:color="auto"/>
              <w:right w:val="single" w:sz="4" w:space="0" w:color="auto"/>
            </w:tcBorders>
            <w:hideMark/>
          </w:tcPr>
          <w:p w14:paraId="7A2CFC00" w14:textId="77777777" w:rsidR="006815E8" w:rsidRPr="00813CD9" w:rsidRDefault="006815E8" w:rsidP="00515D27">
            <w:pPr>
              <w:pStyle w:val="TAL"/>
              <w:rPr>
                <w:szCs w:val="18"/>
              </w:rPr>
            </w:pPr>
            <w:r w:rsidRPr="00813CD9">
              <w:rPr>
                <w:szCs w:val="18"/>
              </w:rPr>
              <w:t>DL_2CC(A.4.3.2A.</w:t>
            </w:r>
            <w:r w:rsidRPr="00813CD9">
              <w:rPr>
                <w:rFonts w:eastAsia="宋体"/>
                <w:szCs w:val="18"/>
              </w:rPr>
              <w:t>4</w:t>
            </w:r>
            <w:r w:rsidRPr="00813CD9">
              <w:rPr>
                <w:szCs w:val="18"/>
              </w:rPr>
              <w:t>.1-</w:t>
            </w:r>
            <w:r w:rsidRPr="00813CD9">
              <w:rPr>
                <w:rFonts w:eastAsia="宋体"/>
                <w:szCs w:val="18"/>
              </w:rPr>
              <w:t>3)</w:t>
            </w:r>
            <w:r w:rsidRPr="00813CD9">
              <w:rPr>
                <w:szCs w:val="18"/>
              </w:rPr>
              <w:t xml:space="preserve"> AND A.4.3.2B.2.0-1/1 AND NOT UL(A.4.3.2A.</w:t>
            </w:r>
            <w:r w:rsidRPr="00813CD9">
              <w:rPr>
                <w:rFonts w:eastAsia="宋体"/>
                <w:szCs w:val="18"/>
              </w:rPr>
              <w:t>4</w:t>
            </w:r>
            <w:r w:rsidRPr="00813CD9">
              <w:rPr>
                <w:szCs w:val="18"/>
              </w:rPr>
              <w:t>.1-</w:t>
            </w:r>
            <w:r w:rsidRPr="00813CD9">
              <w:rPr>
                <w:rFonts w:eastAsia="宋体"/>
                <w:szCs w:val="18"/>
              </w:rPr>
              <w:t>2</w:t>
            </w:r>
            <w:r w:rsidRPr="00813CD9">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2ACC81A4" w14:textId="77777777" w:rsidR="006815E8" w:rsidRPr="00813CD9" w:rsidRDefault="006815E8" w:rsidP="00515D27">
            <w:pPr>
              <w:pStyle w:val="TAL"/>
              <w:rPr>
                <w:szCs w:val="18"/>
              </w:rPr>
            </w:pPr>
            <w:r w:rsidRPr="00813CD9">
              <w:rPr>
                <w:szCs w:val="18"/>
              </w:rPr>
              <w:t>All supported int</w:t>
            </w:r>
            <w:r w:rsidRPr="00813CD9">
              <w:rPr>
                <w:rFonts w:eastAsia="宋体"/>
                <w:szCs w:val="18"/>
              </w:rPr>
              <w:t>er</w:t>
            </w:r>
            <w:r w:rsidRPr="00813CD9">
              <w:rPr>
                <w:szCs w:val="18"/>
              </w:rPr>
              <w:t>-band CA Configurations with 2 carriers in DL but no CA in UL</w:t>
            </w:r>
          </w:p>
        </w:tc>
      </w:tr>
      <w:tr w:rsidR="006815E8" w:rsidRPr="00813CD9" w14:paraId="63693E5F"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5FA72DC" w14:textId="77777777" w:rsidR="006815E8" w:rsidRPr="00813CD9" w:rsidRDefault="006815E8" w:rsidP="00515D27">
            <w:pPr>
              <w:pStyle w:val="TAL"/>
              <w:rPr>
                <w:rFonts w:eastAsia="宋体"/>
                <w:szCs w:val="18"/>
              </w:rPr>
            </w:pPr>
            <w:r w:rsidRPr="00813CD9">
              <w:rPr>
                <w:rFonts w:eastAsia="宋体"/>
                <w:szCs w:val="18"/>
              </w:rPr>
              <w:t>E003</w:t>
            </w:r>
          </w:p>
        </w:tc>
        <w:tc>
          <w:tcPr>
            <w:tcW w:w="2376" w:type="pct"/>
            <w:tcBorders>
              <w:top w:val="single" w:sz="4" w:space="0" w:color="auto"/>
              <w:left w:val="single" w:sz="4" w:space="0" w:color="auto"/>
              <w:bottom w:val="single" w:sz="4" w:space="0" w:color="auto"/>
              <w:right w:val="single" w:sz="4" w:space="0" w:color="auto"/>
            </w:tcBorders>
            <w:hideMark/>
          </w:tcPr>
          <w:p w14:paraId="04153FD0" w14:textId="77777777" w:rsidR="006815E8" w:rsidRPr="00813CD9" w:rsidRDefault="006815E8" w:rsidP="00515D27">
            <w:pPr>
              <w:pStyle w:val="TAL"/>
              <w:rPr>
                <w:szCs w:val="18"/>
              </w:rPr>
            </w:pPr>
            <w:r w:rsidRPr="00813CD9">
              <w:rPr>
                <w:szCs w:val="18"/>
              </w:rPr>
              <w:t>UL_2CC(A.4.3.2B.2.1-2)</w:t>
            </w:r>
            <w:r w:rsidRPr="00813CD9">
              <w:rPr>
                <w:rFonts w:eastAsia="宋体"/>
                <w:szCs w:val="18"/>
                <w:lang w:eastAsia="zh-CN"/>
              </w:rPr>
              <w:t xml:space="preserve"> </w:t>
            </w:r>
            <w:r w:rsidRPr="00813CD9">
              <w:t>AND A.4.3.2B.2.0-2/1</w:t>
            </w:r>
          </w:p>
        </w:tc>
        <w:tc>
          <w:tcPr>
            <w:tcW w:w="2065" w:type="pct"/>
            <w:tcBorders>
              <w:top w:val="single" w:sz="4" w:space="0" w:color="auto"/>
              <w:left w:val="single" w:sz="4" w:space="0" w:color="auto"/>
              <w:bottom w:val="single" w:sz="4" w:space="0" w:color="auto"/>
              <w:right w:val="single" w:sz="4" w:space="0" w:color="auto"/>
            </w:tcBorders>
            <w:hideMark/>
          </w:tcPr>
          <w:p w14:paraId="3E3DC988" w14:textId="77777777" w:rsidR="006815E8" w:rsidRPr="00813CD9" w:rsidRDefault="006815E8" w:rsidP="00515D27">
            <w:pPr>
              <w:pStyle w:val="TAL"/>
              <w:rPr>
                <w:szCs w:val="18"/>
              </w:rPr>
            </w:pPr>
            <w:r w:rsidRPr="00813CD9">
              <w:rPr>
                <w:szCs w:val="18"/>
              </w:rPr>
              <w:t>All supported</w:t>
            </w:r>
            <w:r w:rsidRPr="00813CD9">
              <w:t xml:space="preserve"> </w:t>
            </w:r>
            <w:r w:rsidRPr="00813CD9">
              <w:rPr>
                <w:szCs w:val="18"/>
              </w:rPr>
              <w:t>Intra-band contiguous EN-DC configurations in FR1 (2UL CCs)</w:t>
            </w:r>
          </w:p>
        </w:tc>
      </w:tr>
      <w:tr w:rsidR="006815E8" w:rsidRPr="00813CD9" w14:paraId="0BC612FC"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78AA5CA" w14:textId="77777777" w:rsidR="006815E8" w:rsidRPr="00813CD9" w:rsidRDefault="006815E8" w:rsidP="00515D27">
            <w:pPr>
              <w:pStyle w:val="TAL"/>
              <w:rPr>
                <w:rFonts w:eastAsia="宋体"/>
                <w:szCs w:val="18"/>
                <w:lang w:eastAsia="zh-CN"/>
              </w:rPr>
            </w:pPr>
            <w:r w:rsidRPr="00813CD9">
              <w:rPr>
                <w:rFonts w:eastAsia="宋体"/>
                <w:szCs w:val="18"/>
              </w:rPr>
              <w:t>E003</w:t>
            </w:r>
            <w:r w:rsidRPr="00813CD9">
              <w:rPr>
                <w:rFonts w:eastAsia="宋体"/>
                <w:szCs w:val="18"/>
                <w:lang w:eastAsia="zh-CN"/>
              </w:rPr>
              <w:t>a</w:t>
            </w:r>
          </w:p>
        </w:tc>
        <w:tc>
          <w:tcPr>
            <w:tcW w:w="2376" w:type="pct"/>
            <w:tcBorders>
              <w:top w:val="single" w:sz="4" w:space="0" w:color="auto"/>
              <w:left w:val="single" w:sz="4" w:space="0" w:color="auto"/>
              <w:bottom w:val="single" w:sz="4" w:space="0" w:color="auto"/>
              <w:right w:val="single" w:sz="4" w:space="0" w:color="auto"/>
            </w:tcBorders>
            <w:hideMark/>
          </w:tcPr>
          <w:p w14:paraId="7D072A12" w14:textId="77777777" w:rsidR="006815E8" w:rsidRPr="00813CD9" w:rsidRDefault="006815E8" w:rsidP="00515D27">
            <w:pPr>
              <w:pStyle w:val="TAL"/>
              <w:rPr>
                <w:szCs w:val="18"/>
              </w:rPr>
            </w:pPr>
            <w:r w:rsidRPr="00813CD9">
              <w:rPr>
                <w:szCs w:val="18"/>
              </w:rPr>
              <w:t>DL_2CC(A.4.3.2B.2.1-2)</w:t>
            </w:r>
            <w:r w:rsidRPr="00813CD9">
              <w:rPr>
                <w:rFonts w:eastAsia="宋体"/>
                <w:szCs w:val="18"/>
                <w:lang w:eastAsia="zh-CN"/>
              </w:rPr>
              <w:t xml:space="preserve"> </w:t>
            </w:r>
            <w:r w:rsidRPr="00813CD9">
              <w:t>AND A.4.3.2B.2.0-1/1</w:t>
            </w:r>
          </w:p>
        </w:tc>
        <w:tc>
          <w:tcPr>
            <w:tcW w:w="2065" w:type="pct"/>
            <w:tcBorders>
              <w:top w:val="single" w:sz="4" w:space="0" w:color="auto"/>
              <w:left w:val="single" w:sz="4" w:space="0" w:color="auto"/>
              <w:bottom w:val="single" w:sz="4" w:space="0" w:color="auto"/>
              <w:right w:val="single" w:sz="4" w:space="0" w:color="auto"/>
            </w:tcBorders>
            <w:hideMark/>
          </w:tcPr>
          <w:p w14:paraId="16E5DFC4" w14:textId="77777777" w:rsidR="006815E8" w:rsidRPr="00813CD9" w:rsidRDefault="006815E8" w:rsidP="00515D27">
            <w:pPr>
              <w:pStyle w:val="TAL"/>
              <w:rPr>
                <w:szCs w:val="18"/>
              </w:rPr>
            </w:pPr>
            <w:r w:rsidRPr="00813CD9">
              <w:rPr>
                <w:szCs w:val="18"/>
              </w:rPr>
              <w:t>All supported</w:t>
            </w:r>
            <w:r w:rsidRPr="00813CD9">
              <w:t xml:space="preserve"> </w:t>
            </w:r>
            <w:r w:rsidRPr="00813CD9">
              <w:rPr>
                <w:szCs w:val="18"/>
              </w:rPr>
              <w:t>Intra-band contiguous EN-DC configurations in FR1 (2</w:t>
            </w:r>
            <w:r w:rsidRPr="00813CD9">
              <w:rPr>
                <w:rFonts w:eastAsia="宋体"/>
                <w:szCs w:val="18"/>
                <w:lang w:eastAsia="zh-CN"/>
              </w:rPr>
              <w:t>D</w:t>
            </w:r>
            <w:r w:rsidRPr="00813CD9">
              <w:rPr>
                <w:szCs w:val="18"/>
              </w:rPr>
              <w:t>L CCs)</w:t>
            </w:r>
          </w:p>
        </w:tc>
      </w:tr>
      <w:tr w:rsidR="006815E8" w:rsidRPr="00813CD9" w14:paraId="5DE6BA78"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8D30A8A" w14:textId="77777777" w:rsidR="006815E8" w:rsidRPr="00813CD9" w:rsidRDefault="006815E8" w:rsidP="00515D27">
            <w:pPr>
              <w:pStyle w:val="TAL"/>
              <w:rPr>
                <w:rFonts w:eastAsia="宋体"/>
                <w:szCs w:val="18"/>
              </w:rPr>
            </w:pPr>
            <w:r w:rsidRPr="00813CD9">
              <w:rPr>
                <w:rFonts w:eastAsia="宋体"/>
                <w:szCs w:val="18"/>
              </w:rPr>
              <w:t>E004</w:t>
            </w:r>
          </w:p>
        </w:tc>
        <w:tc>
          <w:tcPr>
            <w:tcW w:w="2376" w:type="pct"/>
            <w:tcBorders>
              <w:top w:val="single" w:sz="4" w:space="0" w:color="auto"/>
              <w:left w:val="single" w:sz="4" w:space="0" w:color="auto"/>
              <w:bottom w:val="single" w:sz="4" w:space="0" w:color="auto"/>
              <w:right w:val="single" w:sz="4" w:space="0" w:color="auto"/>
            </w:tcBorders>
            <w:hideMark/>
          </w:tcPr>
          <w:p w14:paraId="6348246D" w14:textId="77777777" w:rsidR="006815E8" w:rsidRPr="00813CD9" w:rsidRDefault="006815E8" w:rsidP="00515D27">
            <w:pPr>
              <w:pStyle w:val="TAL"/>
              <w:rPr>
                <w:szCs w:val="18"/>
              </w:rPr>
            </w:pPr>
            <w:r w:rsidRPr="00813CD9">
              <w:rPr>
                <w:szCs w:val="18"/>
              </w:rPr>
              <w:t>UL_2CC(A.4.3.2B.2.2-2)</w:t>
            </w:r>
            <w:r w:rsidRPr="00813CD9">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61AA50B2" w14:textId="77777777" w:rsidR="006815E8" w:rsidRPr="00813CD9" w:rsidRDefault="006815E8" w:rsidP="00515D27">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(2UL CCs)</w:t>
            </w:r>
          </w:p>
        </w:tc>
      </w:tr>
      <w:tr w:rsidR="006815E8" w:rsidRPr="00813CD9" w14:paraId="2659C601"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78C6675" w14:textId="77777777" w:rsidR="006815E8" w:rsidRPr="00813CD9" w:rsidRDefault="006815E8" w:rsidP="00515D27">
            <w:pPr>
              <w:pStyle w:val="TAL"/>
              <w:rPr>
                <w:rFonts w:eastAsia="宋体"/>
                <w:szCs w:val="18"/>
                <w:lang w:eastAsia="zh-CN"/>
              </w:rPr>
            </w:pPr>
            <w:r w:rsidRPr="00813CD9">
              <w:rPr>
                <w:rFonts w:eastAsia="宋体"/>
                <w:szCs w:val="18"/>
              </w:rPr>
              <w:t>E00</w:t>
            </w:r>
            <w:r w:rsidRPr="00813CD9">
              <w:rPr>
                <w:rFonts w:eastAsia="宋体"/>
                <w:szCs w:val="18"/>
                <w:lang w:eastAsia="zh-CN"/>
              </w:rPr>
              <w:t>4a</w:t>
            </w:r>
          </w:p>
        </w:tc>
        <w:tc>
          <w:tcPr>
            <w:tcW w:w="2376" w:type="pct"/>
            <w:tcBorders>
              <w:top w:val="single" w:sz="4" w:space="0" w:color="auto"/>
              <w:left w:val="single" w:sz="4" w:space="0" w:color="auto"/>
              <w:bottom w:val="single" w:sz="4" w:space="0" w:color="auto"/>
              <w:right w:val="single" w:sz="4" w:space="0" w:color="auto"/>
            </w:tcBorders>
            <w:hideMark/>
          </w:tcPr>
          <w:p w14:paraId="604380AD" w14:textId="77777777" w:rsidR="006815E8" w:rsidRPr="00813CD9" w:rsidRDefault="006815E8" w:rsidP="00515D27">
            <w:pPr>
              <w:pStyle w:val="TAL"/>
              <w:rPr>
                <w:szCs w:val="18"/>
              </w:rPr>
            </w:pPr>
            <w:r w:rsidRPr="00813CD9">
              <w:rPr>
                <w:szCs w:val="18"/>
              </w:rPr>
              <w:t>DL_2CC(A.4.3.2B.2.2-2)</w:t>
            </w:r>
            <w:r w:rsidRPr="00813CD9">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18AC5586" w14:textId="77777777" w:rsidR="006815E8" w:rsidRPr="00813CD9" w:rsidRDefault="006815E8" w:rsidP="00515D27">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w:t>
            </w:r>
            <w:r w:rsidRPr="00813CD9">
              <w:rPr>
                <w:rFonts w:eastAsia="宋体"/>
                <w:szCs w:val="18"/>
                <w:lang w:eastAsia="zh-CN"/>
              </w:rPr>
              <w:t xml:space="preserve">DL </w:t>
            </w:r>
            <w:r w:rsidRPr="00813CD9">
              <w:rPr>
                <w:szCs w:val="18"/>
              </w:rPr>
              <w:t>CCs)</w:t>
            </w:r>
          </w:p>
        </w:tc>
      </w:tr>
      <w:tr w:rsidR="006815E8" w:rsidRPr="00813CD9" w14:paraId="737A657D"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D0DE369" w14:textId="77777777" w:rsidR="006815E8" w:rsidRPr="00813CD9" w:rsidRDefault="006815E8" w:rsidP="00515D27">
            <w:pPr>
              <w:pStyle w:val="TAL"/>
              <w:rPr>
                <w:rFonts w:eastAsia="宋体"/>
                <w:szCs w:val="18"/>
                <w:lang w:eastAsia="zh-CN"/>
              </w:rPr>
            </w:pPr>
            <w:r w:rsidRPr="00813CD9">
              <w:rPr>
                <w:rFonts w:eastAsia="宋体"/>
                <w:szCs w:val="18"/>
              </w:rPr>
              <w:t>E00</w:t>
            </w:r>
            <w:r w:rsidRPr="00813CD9">
              <w:rPr>
                <w:rFonts w:eastAsia="宋体"/>
                <w:szCs w:val="18"/>
                <w:lang w:eastAsia="zh-CN"/>
              </w:rPr>
              <w:t>5</w:t>
            </w:r>
          </w:p>
        </w:tc>
        <w:tc>
          <w:tcPr>
            <w:tcW w:w="2376" w:type="pct"/>
            <w:tcBorders>
              <w:top w:val="single" w:sz="4" w:space="0" w:color="auto"/>
              <w:left w:val="single" w:sz="4" w:space="0" w:color="auto"/>
              <w:bottom w:val="single" w:sz="4" w:space="0" w:color="auto"/>
              <w:right w:val="single" w:sz="4" w:space="0" w:color="auto"/>
            </w:tcBorders>
            <w:hideMark/>
          </w:tcPr>
          <w:p w14:paraId="78DA252F" w14:textId="77777777" w:rsidR="006815E8" w:rsidRPr="00813CD9" w:rsidRDefault="006815E8" w:rsidP="00515D27">
            <w:pPr>
              <w:pStyle w:val="TAL"/>
              <w:rPr>
                <w:szCs w:val="18"/>
              </w:rPr>
            </w:pPr>
            <w:r w:rsidRPr="00813CD9">
              <w:rPr>
                <w:szCs w:val="18"/>
              </w:rPr>
              <w:t>UL_2CC(A.4.3.2B.2.3.1-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2</w:t>
            </w:r>
            <w:r w:rsidRPr="00813CD9">
              <w:rPr>
                <w:szCs w:val="18"/>
              </w:rPr>
              <w:t>)</w:t>
            </w:r>
            <w:r w:rsidRPr="00813CD9">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63D16772" w14:textId="77777777" w:rsidR="006815E8" w:rsidRPr="00813CD9" w:rsidRDefault="006815E8" w:rsidP="00515D27">
            <w:pPr>
              <w:pStyle w:val="TAL"/>
              <w:rPr>
                <w:szCs w:val="18"/>
              </w:rPr>
            </w:pPr>
            <w:r w:rsidRPr="00813CD9">
              <w:rPr>
                <w:szCs w:val="18"/>
              </w:rPr>
              <w:t>All supported Inter-band EN-DC configurations within FR1 (2</w:t>
            </w:r>
            <w:r w:rsidRPr="00813CD9">
              <w:rPr>
                <w:rFonts w:eastAsia="宋体"/>
                <w:szCs w:val="18"/>
                <w:lang w:eastAsia="zh-CN"/>
              </w:rPr>
              <w:t xml:space="preserve">UL </w:t>
            </w:r>
            <w:r w:rsidRPr="00813CD9">
              <w:rPr>
                <w:szCs w:val="18"/>
              </w:rPr>
              <w:t>CCs)</w:t>
            </w:r>
          </w:p>
        </w:tc>
      </w:tr>
      <w:tr w:rsidR="006815E8" w:rsidRPr="00813CD9" w14:paraId="0466561E"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9946DE3" w14:textId="77777777" w:rsidR="006815E8" w:rsidRPr="00813CD9" w:rsidRDefault="006815E8" w:rsidP="00515D27">
            <w:pPr>
              <w:pStyle w:val="TAL"/>
              <w:rPr>
                <w:rFonts w:eastAsia="宋体"/>
                <w:szCs w:val="18"/>
              </w:rPr>
            </w:pPr>
            <w:r w:rsidRPr="00813CD9">
              <w:rPr>
                <w:rFonts w:eastAsia="宋体"/>
                <w:szCs w:val="18"/>
              </w:rPr>
              <w:t>E00</w:t>
            </w:r>
            <w:r w:rsidRPr="00813CD9">
              <w:rPr>
                <w:rFonts w:eastAsia="宋体"/>
                <w:szCs w:val="18"/>
                <w:lang w:eastAsia="zh-CN"/>
              </w:rPr>
              <w:t>5a</w:t>
            </w:r>
          </w:p>
        </w:tc>
        <w:tc>
          <w:tcPr>
            <w:tcW w:w="2376" w:type="pct"/>
            <w:tcBorders>
              <w:top w:val="single" w:sz="4" w:space="0" w:color="auto"/>
              <w:left w:val="single" w:sz="4" w:space="0" w:color="auto"/>
              <w:bottom w:val="single" w:sz="4" w:space="0" w:color="auto"/>
              <w:right w:val="single" w:sz="4" w:space="0" w:color="auto"/>
            </w:tcBorders>
            <w:hideMark/>
          </w:tcPr>
          <w:p w14:paraId="0E487283" w14:textId="77777777" w:rsidR="006815E8" w:rsidRPr="00813CD9" w:rsidRDefault="006815E8" w:rsidP="00515D27">
            <w:pPr>
              <w:pStyle w:val="TAL"/>
              <w:rPr>
                <w:szCs w:val="18"/>
              </w:rPr>
            </w:pPr>
            <w:r w:rsidRPr="00813CD9">
              <w:rPr>
                <w:szCs w:val="18"/>
              </w:rPr>
              <w:t>DL_2CC(A.4.3.2B.2.3.1-2)</w:t>
            </w:r>
            <w:r w:rsidRPr="00813CD9">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0C5DC54A" w14:textId="77777777" w:rsidR="006815E8" w:rsidRPr="00813CD9" w:rsidRDefault="006815E8" w:rsidP="00515D27">
            <w:pPr>
              <w:pStyle w:val="TAL"/>
              <w:rPr>
                <w:szCs w:val="18"/>
              </w:rPr>
            </w:pPr>
            <w:r w:rsidRPr="00813CD9">
              <w:rPr>
                <w:szCs w:val="18"/>
              </w:rPr>
              <w:t>All supported Inter-band EN-DC configurations within FR1 (2</w:t>
            </w:r>
            <w:r w:rsidRPr="00813CD9">
              <w:rPr>
                <w:rFonts w:eastAsia="宋体"/>
                <w:szCs w:val="18"/>
                <w:lang w:eastAsia="zh-CN"/>
              </w:rPr>
              <w:t xml:space="preserve">DL </w:t>
            </w:r>
            <w:r w:rsidRPr="00813CD9">
              <w:rPr>
                <w:szCs w:val="18"/>
              </w:rPr>
              <w:t>CCs)</w:t>
            </w:r>
          </w:p>
        </w:tc>
      </w:tr>
      <w:tr w:rsidR="006815E8" w:rsidRPr="00813CD9" w14:paraId="502C04FA"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5027325" w14:textId="77777777" w:rsidR="006815E8" w:rsidRPr="00813CD9" w:rsidRDefault="006815E8" w:rsidP="00515D27">
            <w:pPr>
              <w:pStyle w:val="TAL"/>
              <w:rPr>
                <w:rFonts w:eastAsia="宋体"/>
                <w:szCs w:val="18"/>
              </w:rPr>
            </w:pPr>
            <w:r w:rsidRPr="00813CD9">
              <w:rPr>
                <w:rFonts w:eastAsia="宋体"/>
                <w:szCs w:val="18"/>
              </w:rPr>
              <w:t>E00</w:t>
            </w:r>
            <w:r w:rsidRPr="00813CD9">
              <w:rPr>
                <w:rFonts w:eastAsia="宋体"/>
                <w:szCs w:val="18"/>
                <w:lang w:eastAsia="zh-CN"/>
              </w:rPr>
              <w:t>5b</w:t>
            </w:r>
          </w:p>
        </w:tc>
        <w:tc>
          <w:tcPr>
            <w:tcW w:w="2376" w:type="pct"/>
            <w:tcBorders>
              <w:top w:val="single" w:sz="4" w:space="0" w:color="auto"/>
              <w:left w:val="single" w:sz="4" w:space="0" w:color="auto"/>
              <w:bottom w:val="single" w:sz="4" w:space="0" w:color="auto"/>
              <w:right w:val="single" w:sz="4" w:space="0" w:color="auto"/>
            </w:tcBorders>
            <w:hideMark/>
          </w:tcPr>
          <w:p w14:paraId="2A083FC3" w14:textId="77777777" w:rsidR="006815E8" w:rsidRPr="00813CD9" w:rsidRDefault="006815E8" w:rsidP="00515D27">
            <w:pPr>
              <w:pStyle w:val="TAL"/>
              <w:rPr>
                <w:szCs w:val="18"/>
              </w:rPr>
            </w:pPr>
            <w:r w:rsidRPr="00813CD9">
              <w:rPr>
                <w:szCs w:val="18"/>
              </w:rPr>
              <w:t>UL_NR_1CC(A.4.3.2B.2.3.1-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2</w:t>
            </w:r>
            <w:r w:rsidRPr="00813CD9">
              <w:rPr>
                <w:szCs w:val="18"/>
              </w:rPr>
              <w:t>)</w:t>
            </w:r>
            <w:r w:rsidRPr="00813CD9">
              <w:t xml:space="preserve"> AND A.4.3.2B.2.0-2A/1</w:t>
            </w:r>
          </w:p>
        </w:tc>
        <w:tc>
          <w:tcPr>
            <w:tcW w:w="2065" w:type="pct"/>
            <w:tcBorders>
              <w:top w:val="single" w:sz="4" w:space="0" w:color="auto"/>
              <w:left w:val="single" w:sz="4" w:space="0" w:color="auto"/>
              <w:bottom w:val="single" w:sz="4" w:space="0" w:color="auto"/>
              <w:right w:val="single" w:sz="4" w:space="0" w:color="auto"/>
            </w:tcBorders>
            <w:hideMark/>
          </w:tcPr>
          <w:p w14:paraId="1982F635" w14:textId="77777777" w:rsidR="006815E8" w:rsidRPr="00813CD9" w:rsidRDefault="006815E8" w:rsidP="00515D27">
            <w:pPr>
              <w:pStyle w:val="TAL"/>
              <w:rPr>
                <w:szCs w:val="18"/>
              </w:rPr>
            </w:pPr>
            <w:r w:rsidRPr="00813CD9">
              <w:rPr>
                <w:szCs w:val="18"/>
              </w:rPr>
              <w:t>All supported Inter-band EN-DC configurations within FR1 with 1 NR UL CC and one or more LTE UL CC(s)</w:t>
            </w:r>
          </w:p>
        </w:tc>
      </w:tr>
      <w:tr w:rsidR="006815E8" w:rsidRPr="00813CD9" w14:paraId="4D15036F"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3C7CDBA" w14:textId="77777777" w:rsidR="006815E8" w:rsidRPr="00813CD9" w:rsidRDefault="006815E8" w:rsidP="00515D27">
            <w:pPr>
              <w:pStyle w:val="TAL"/>
              <w:rPr>
                <w:rFonts w:eastAsia="宋体"/>
                <w:szCs w:val="18"/>
              </w:rPr>
            </w:pPr>
            <w:r w:rsidRPr="00813CD9">
              <w:rPr>
                <w:rFonts w:eastAsia="宋体"/>
                <w:szCs w:val="18"/>
              </w:rPr>
              <w:t>E00</w:t>
            </w:r>
            <w:r w:rsidRPr="00813CD9">
              <w:rPr>
                <w:rFonts w:eastAsia="宋体"/>
                <w:szCs w:val="18"/>
                <w:lang w:eastAsia="zh-CN"/>
              </w:rPr>
              <w:t>5c</w:t>
            </w:r>
          </w:p>
        </w:tc>
        <w:tc>
          <w:tcPr>
            <w:tcW w:w="2376" w:type="pct"/>
            <w:tcBorders>
              <w:top w:val="single" w:sz="4" w:space="0" w:color="auto"/>
              <w:left w:val="single" w:sz="4" w:space="0" w:color="auto"/>
              <w:bottom w:val="single" w:sz="4" w:space="0" w:color="auto"/>
              <w:right w:val="single" w:sz="4" w:space="0" w:color="auto"/>
            </w:tcBorders>
            <w:hideMark/>
          </w:tcPr>
          <w:p w14:paraId="632C296B" w14:textId="77777777" w:rsidR="006815E8" w:rsidRPr="00813CD9" w:rsidRDefault="006815E8" w:rsidP="00515D27">
            <w:pPr>
              <w:pStyle w:val="TAL"/>
              <w:rPr>
                <w:szCs w:val="18"/>
              </w:rPr>
            </w:pPr>
            <w:r w:rsidRPr="00813CD9">
              <w:rPr>
                <w:szCs w:val="18"/>
              </w:rPr>
              <w:t>DL_NR_1CC(A.4.3.2B.2.3.1-2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2</w:t>
            </w:r>
            <w:r w:rsidRPr="00813CD9">
              <w:rPr>
                <w:szCs w:val="18"/>
              </w:rPr>
              <w:t>)</w:t>
            </w:r>
            <w:r w:rsidRPr="00813CD9">
              <w:t xml:space="preserve"> AND A.4.3.2B.2.0-1A/1</w:t>
            </w:r>
          </w:p>
        </w:tc>
        <w:tc>
          <w:tcPr>
            <w:tcW w:w="2065" w:type="pct"/>
            <w:tcBorders>
              <w:top w:val="single" w:sz="4" w:space="0" w:color="auto"/>
              <w:left w:val="single" w:sz="4" w:space="0" w:color="auto"/>
              <w:bottom w:val="single" w:sz="4" w:space="0" w:color="auto"/>
              <w:right w:val="single" w:sz="4" w:space="0" w:color="auto"/>
            </w:tcBorders>
            <w:hideMark/>
          </w:tcPr>
          <w:p w14:paraId="303DC756" w14:textId="77777777" w:rsidR="006815E8" w:rsidRPr="00813CD9" w:rsidRDefault="006815E8" w:rsidP="00515D27">
            <w:pPr>
              <w:pStyle w:val="TAL"/>
              <w:rPr>
                <w:szCs w:val="18"/>
              </w:rPr>
            </w:pPr>
            <w:r w:rsidRPr="00813CD9">
              <w:rPr>
                <w:szCs w:val="18"/>
              </w:rPr>
              <w:t>All supported Inter-band EN-DC configurations within FR1 with 1 NR DL CC and one or more LTE DL CC(s)</w:t>
            </w:r>
          </w:p>
        </w:tc>
      </w:tr>
      <w:tr w:rsidR="006815E8" w:rsidRPr="00813CD9" w14:paraId="6EEC31F6"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A31A752" w14:textId="77777777" w:rsidR="006815E8" w:rsidRPr="00813CD9" w:rsidRDefault="006815E8" w:rsidP="00515D27">
            <w:pPr>
              <w:pStyle w:val="TAL"/>
              <w:rPr>
                <w:rFonts w:eastAsia="宋体"/>
                <w:szCs w:val="18"/>
              </w:rPr>
            </w:pPr>
            <w:r w:rsidRPr="00813CD9">
              <w:rPr>
                <w:rFonts w:eastAsia="宋体"/>
                <w:szCs w:val="18"/>
                <w:lang w:eastAsia="zh-Hans"/>
              </w:rPr>
              <w:t>E005d</w:t>
            </w:r>
          </w:p>
        </w:tc>
        <w:tc>
          <w:tcPr>
            <w:tcW w:w="2376" w:type="pct"/>
            <w:tcBorders>
              <w:top w:val="single" w:sz="4" w:space="0" w:color="auto"/>
              <w:left w:val="single" w:sz="4" w:space="0" w:color="auto"/>
              <w:bottom w:val="single" w:sz="4" w:space="0" w:color="auto"/>
              <w:right w:val="single" w:sz="4" w:space="0" w:color="auto"/>
            </w:tcBorders>
            <w:hideMark/>
          </w:tcPr>
          <w:p w14:paraId="1DECC125" w14:textId="77777777" w:rsidR="006815E8" w:rsidRPr="00813CD9" w:rsidRDefault="006815E8" w:rsidP="00515D27">
            <w:pPr>
              <w:pStyle w:val="TAL"/>
              <w:rPr>
                <w:szCs w:val="18"/>
              </w:rPr>
            </w:pPr>
            <w:r w:rsidRPr="00813CD9">
              <w:t>A.4.3.2B.2.3.1-</w:t>
            </w:r>
            <w:r w:rsidRPr="00813CD9">
              <w:rPr>
                <w:rFonts w:eastAsia="宋体"/>
                <w:lang w:eastAsia="zh-CN"/>
              </w:rPr>
              <w:t>3</w:t>
            </w:r>
          </w:p>
        </w:tc>
        <w:tc>
          <w:tcPr>
            <w:tcW w:w="2065" w:type="pct"/>
            <w:tcBorders>
              <w:top w:val="single" w:sz="4" w:space="0" w:color="auto"/>
              <w:left w:val="single" w:sz="4" w:space="0" w:color="auto"/>
              <w:bottom w:val="single" w:sz="4" w:space="0" w:color="auto"/>
              <w:right w:val="single" w:sz="4" w:space="0" w:color="auto"/>
            </w:tcBorders>
            <w:hideMark/>
          </w:tcPr>
          <w:p w14:paraId="1EBA5F71" w14:textId="77777777" w:rsidR="006815E8" w:rsidRPr="00813CD9" w:rsidRDefault="006815E8" w:rsidP="00515D27">
            <w:pPr>
              <w:pStyle w:val="TAL"/>
              <w:rPr>
                <w:szCs w:val="18"/>
              </w:rPr>
            </w:pPr>
            <w:r w:rsidRPr="00813CD9">
              <w:rPr>
                <w:szCs w:val="18"/>
              </w:rPr>
              <w:t xml:space="preserve">All supported </w:t>
            </w:r>
            <w:r w:rsidRPr="00813CD9">
              <w:rPr>
                <w:szCs w:val="18"/>
                <w:lang w:eastAsia="zh-Hans"/>
              </w:rPr>
              <w:t xml:space="preserve">PC2 </w:t>
            </w:r>
            <w:r w:rsidRPr="00813CD9">
              <w:rPr>
                <w:szCs w:val="18"/>
              </w:rPr>
              <w:t>Inter-band EN-DC configurations within FR1</w:t>
            </w:r>
          </w:p>
        </w:tc>
      </w:tr>
      <w:tr w:rsidR="006815E8" w:rsidRPr="00813CD9" w14:paraId="1AE6CA0A"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645A83E" w14:textId="77777777" w:rsidR="006815E8" w:rsidRPr="00813CD9" w:rsidRDefault="006815E8" w:rsidP="00515D27">
            <w:pPr>
              <w:pStyle w:val="TAL"/>
              <w:rPr>
                <w:rFonts w:eastAsia="宋体"/>
                <w:szCs w:val="18"/>
              </w:rPr>
            </w:pPr>
            <w:r w:rsidRPr="00813CD9">
              <w:rPr>
                <w:rFonts w:eastAsia="宋体"/>
                <w:szCs w:val="18"/>
              </w:rPr>
              <w:t>E00</w:t>
            </w:r>
            <w:r w:rsidRPr="00813CD9">
              <w:rPr>
                <w:rFonts w:eastAsia="宋体"/>
                <w:szCs w:val="18"/>
                <w:lang w:eastAsia="zh-CN"/>
              </w:rPr>
              <w:t>6</w:t>
            </w:r>
          </w:p>
        </w:tc>
        <w:tc>
          <w:tcPr>
            <w:tcW w:w="2376" w:type="pct"/>
            <w:tcBorders>
              <w:top w:val="single" w:sz="4" w:space="0" w:color="auto"/>
              <w:left w:val="single" w:sz="4" w:space="0" w:color="auto"/>
              <w:bottom w:val="single" w:sz="4" w:space="0" w:color="auto"/>
              <w:right w:val="single" w:sz="4" w:space="0" w:color="auto"/>
            </w:tcBorders>
            <w:hideMark/>
          </w:tcPr>
          <w:p w14:paraId="695458B8" w14:textId="77777777" w:rsidR="006815E8" w:rsidRPr="00813CD9" w:rsidRDefault="006815E8" w:rsidP="00515D27">
            <w:pPr>
              <w:pStyle w:val="TAL"/>
              <w:rPr>
                <w:szCs w:val="18"/>
              </w:rPr>
            </w:pPr>
            <w:r w:rsidRPr="00813CD9">
              <w:rPr>
                <w:rFonts w:eastAsia="宋体"/>
                <w:szCs w:val="18"/>
                <w:lang w:eastAsia="zh-CN"/>
              </w:rPr>
              <w:t>DL_3CC(</w:t>
            </w:r>
            <w:r w:rsidRPr="00813CD9">
              <w:rPr>
                <w:szCs w:val="18"/>
              </w:rPr>
              <w:t>A.4.3.2B.2.1-2</w:t>
            </w:r>
            <w:r w:rsidRPr="00813CD9">
              <w:t xml:space="preserve"> </w:t>
            </w:r>
            <w:r w:rsidRPr="00813CD9">
              <w:rPr>
                <w:rFonts w:eastAsia="宋体"/>
                <w:lang w:eastAsia="zh-CN"/>
              </w:rPr>
              <w:t xml:space="preserve">OR </w:t>
            </w:r>
            <w:r w:rsidRPr="00813CD9">
              <w:rPr>
                <w:szCs w:val="18"/>
              </w:rPr>
              <w:t>A.4.3.2B.2.2-2</w:t>
            </w:r>
            <w:r w:rsidRPr="00813CD9">
              <w:rPr>
                <w:rFonts w:eastAsia="宋体"/>
                <w:lang w:eastAsia="zh-CN"/>
              </w:rPr>
              <w:t xml:space="preserve"> OR </w:t>
            </w:r>
            <w:r w:rsidRPr="00813CD9">
              <w:rPr>
                <w:szCs w:val="18"/>
              </w:rPr>
              <w:t>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 xml:space="preserve">2) </w:t>
            </w:r>
            <w:r w:rsidRPr="00813CD9">
              <w:t>AND A.4.3.2B.2.0-1/2</w:t>
            </w:r>
          </w:p>
        </w:tc>
        <w:tc>
          <w:tcPr>
            <w:tcW w:w="2065" w:type="pct"/>
            <w:tcBorders>
              <w:top w:val="single" w:sz="4" w:space="0" w:color="auto"/>
              <w:left w:val="single" w:sz="4" w:space="0" w:color="auto"/>
              <w:bottom w:val="single" w:sz="4" w:space="0" w:color="auto"/>
              <w:right w:val="single" w:sz="4" w:space="0" w:color="auto"/>
            </w:tcBorders>
            <w:hideMark/>
          </w:tcPr>
          <w:p w14:paraId="63DC70F8" w14:textId="77777777" w:rsidR="006815E8" w:rsidRPr="00813CD9" w:rsidRDefault="006815E8" w:rsidP="00515D27">
            <w:pPr>
              <w:pStyle w:val="TAL"/>
              <w:rPr>
                <w:szCs w:val="18"/>
              </w:rPr>
            </w:pPr>
            <w:r w:rsidRPr="00813CD9">
              <w:rPr>
                <w:szCs w:val="18"/>
              </w:rPr>
              <w:t>All supported EN-DC configurations within FR1 (</w:t>
            </w:r>
            <w:r w:rsidRPr="00813CD9">
              <w:rPr>
                <w:rFonts w:eastAsia="宋体"/>
                <w:szCs w:val="18"/>
                <w:lang w:eastAsia="zh-CN"/>
              </w:rPr>
              <w:t>3DL CC</w:t>
            </w:r>
            <w:r w:rsidRPr="00813CD9">
              <w:rPr>
                <w:szCs w:val="18"/>
              </w:rPr>
              <w:t>s)</w:t>
            </w:r>
          </w:p>
        </w:tc>
      </w:tr>
      <w:tr w:rsidR="006815E8" w:rsidRPr="00813CD9" w14:paraId="69CA8BAC"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2E1A359" w14:textId="77777777" w:rsidR="006815E8" w:rsidRPr="00813CD9" w:rsidRDefault="006815E8" w:rsidP="00515D27">
            <w:pPr>
              <w:pStyle w:val="TAL"/>
              <w:rPr>
                <w:rFonts w:eastAsia="宋体"/>
                <w:szCs w:val="18"/>
              </w:rPr>
            </w:pPr>
            <w:r w:rsidRPr="00813CD9">
              <w:rPr>
                <w:rFonts w:eastAsia="宋体"/>
                <w:szCs w:val="18"/>
              </w:rPr>
              <w:t>E00</w:t>
            </w:r>
            <w:r w:rsidRPr="00813CD9">
              <w:rPr>
                <w:rFonts w:eastAsia="宋体"/>
                <w:szCs w:val="18"/>
                <w:lang w:eastAsia="zh-CN"/>
              </w:rPr>
              <w:t>7</w:t>
            </w:r>
          </w:p>
        </w:tc>
        <w:tc>
          <w:tcPr>
            <w:tcW w:w="2376" w:type="pct"/>
            <w:tcBorders>
              <w:top w:val="single" w:sz="4" w:space="0" w:color="auto"/>
              <w:left w:val="single" w:sz="4" w:space="0" w:color="auto"/>
              <w:bottom w:val="single" w:sz="4" w:space="0" w:color="auto"/>
              <w:right w:val="single" w:sz="4" w:space="0" w:color="auto"/>
            </w:tcBorders>
            <w:hideMark/>
          </w:tcPr>
          <w:p w14:paraId="45444C46" w14:textId="77777777" w:rsidR="006815E8" w:rsidRPr="00813CD9" w:rsidRDefault="006815E8" w:rsidP="00515D27">
            <w:pPr>
              <w:pStyle w:val="TAL"/>
              <w:rPr>
                <w:szCs w:val="18"/>
              </w:rPr>
            </w:pPr>
            <w:r w:rsidRPr="00813CD9">
              <w:rPr>
                <w:rFonts w:eastAsia="宋体"/>
                <w:szCs w:val="18"/>
                <w:lang w:eastAsia="zh-CN"/>
              </w:rPr>
              <w:t>DL_4CC(</w:t>
            </w:r>
            <w:r w:rsidRPr="00813CD9">
              <w:rPr>
                <w:szCs w:val="18"/>
              </w:rPr>
              <w:t>A.4.3.2B.2.1-2</w:t>
            </w:r>
            <w:r w:rsidRPr="00813CD9">
              <w:t xml:space="preserve"> </w:t>
            </w:r>
            <w:r w:rsidRPr="00813CD9">
              <w:rPr>
                <w:rFonts w:eastAsia="宋体"/>
                <w:lang w:eastAsia="zh-CN"/>
              </w:rPr>
              <w:t xml:space="preserve">OR </w:t>
            </w:r>
            <w:r w:rsidRPr="00813CD9">
              <w:rPr>
                <w:szCs w:val="18"/>
              </w:rPr>
              <w:t>A.4.3.2B.2.2-2</w:t>
            </w:r>
            <w:r w:rsidRPr="00813CD9">
              <w:rPr>
                <w:rFonts w:eastAsia="宋体"/>
                <w:lang w:eastAsia="zh-CN"/>
              </w:rPr>
              <w:t xml:space="preserve"> OR </w:t>
            </w:r>
            <w:r w:rsidRPr="00813CD9">
              <w:rPr>
                <w:szCs w:val="18"/>
              </w:rPr>
              <w:t>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 xml:space="preserve">2) </w:t>
            </w:r>
            <w:r w:rsidRPr="00813CD9">
              <w:t>AND A.4.3.2B.2.0-1/3</w:t>
            </w:r>
          </w:p>
        </w:tc>
        <w:tc>
          <w:tcPr>
            <w:tcW w:w="2065" w:type="pct"/>
            <w:tcBorders>
              <w:top w:val="single" w:sz="4" w:space="0" w:color="auto"/>
              <w:left w:val="single" w:sz="4" w:space="0" w:color="auto"/>
              <w:bottom w:val="single" w:sz="4" w:space="0" w:color="auto"/>
              <w:right w:val="single" w:sz="4" w:space="0" w:color="auto"/>
            </w:tcBorders>
            <w:hideMark/>
          </w:tcPr>
          <w:p w14:paraId="682EE315" w14:textId="77777777" w:rsidR="006815E8" w:rsidRPr="00813CD9" w:rsidRDefault="006815E8" w:rsidP="00515D27">
            <w:pPr>
              <w:pStyle w:val="TAL"/>
              <w:rPr>
                <w:szCs w:val="18"/>
              </w:rPr>
            </w:pPr>
            <w:r w:rsidRPr="00813CD9">
              <w:rPr>
                <w:szCs w:val="18"/>
              </w:rPr>
              <w:t>All supported EN-DC configurations within FR1 (</w:t>
            </w:r>
            <w:r w:rsidRPr="00813CD9">
              <w:rPr>
                <w:rFonts w:eastAsia="宋体"/>
                <w:szCs w:val="18"/>
                <w:lang w:eastAsia="zh-CN"/>
              </w:rPr>
              <w:t>4DL CC</w:t>
            </w:r>
            <w:r w:rsidRPr="00813CD9">
              <w:rPr>
                <w:szCs w:val="18"/>
              </w:rPr>
              <w:t>s)</w:t>
            </w:r>
          </w:p>
        </w:tc>
      </w:tr>
      <w:tr w:rsidR="006815E8" w:rsidRPr="00813CD9" w14:paraId="13176419"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A5D26AB" w14:textId="77777777" w:rsidR="006815E8" w:rsidRPr="00813CD9" w:rsidRDefault="006815E8" w:rsidP="00515D27">
            <w:pPr>
              <w:pStyle w:val="TAL"/>
              <w:rPr>
                <w:rFonts w:eastAsia="宋体"/>
                <w:szCs w:val="18"/>
              </w:rPr>
            </w:pPr>
            <w:r w:rsidRPr="00813CD9">
              <w:rPr>
                <w:rFonts w:eastAsia="宋体"/>
                <w:szCs w:val="18"/>
              </w:rPr>
              <w:t>E00</w:t>
            </w:r>
            <w:r w:rsidRPr="00813CD9">
              <w:rPr>
                <w:rFonts w:eastAsia="宋体"/>
                <w:szCs w:val="18"/>
                <w:lang w:eastAsia="zh-CN"/>
              </w:rPr>
              <w:t>8</w:t>
            </w:r>
          </w:p>
        </w:tc>
        <w:tc>
          <w:tcPr>
            <w:tcW w:w="2376" w:type="pct"/>
            <w:tcBorders>
              <w:top w:val="single" w:sz="4" w:space="0" w:color="auto"/>
              <w:left w:val="single" w:sz="4" w:space="0" w:color="auto"/>
              <w:bottom w:val="single" w:sz="4" w:space="0" w:color="auto"/>
              <w:right w:val="single" w:sz="4" w:space="0" w:color="auto"/>
            </w:tcBorders>
            <w:hideMark/>
          </w:tcPr>
          <w:p w14:paraId="02A13828" w14:textId="77777777" w:rsidR="006815E8" w:rsidRPr="00813CD9" w:rsidRDefault="006815E8" w:rsidP="00515D27">
            <w:pPr>
              <w:pStyle w:val="TAL"/>
              <w:rPr>
                <w:szCs w:val="18"/>
              </w:rPr>
            </w:pPr>
            <w:r w:rsidRPr="00813CD9">
              <w:rPr>
                <w:rFonts w:eastAsia="宋体"/>
                <w:szCs w:val="18"/>
                <w:lang w:eastAsia="zh-CN"/>
              </w:rPr>
              <w:t>DL_5CC(</w:t>
            </w:r>
            <w:r w:rsidRPr="00813CD9">
              <w:rPr>
                <w:szCs w:val="18"/>
              </w:rPr>
              <w:t>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 xml:space="preserve">2) </w:t>
            </w:r>
            <w:r w:rsidRPr="00813CD9">
              <w:t>AND A.4.3.2B.2.0-1/4</w:t>
            </w:r>
          </w:p>
        </w:tc>
        <w:tc>
          <w:tcPr>
            <w:tcW w:w="2065" w:type="pct"/>
            <w:tcBorders>
              <w:top w:val="single" w:sz="4" w:space="0" w:color="auto"/>
              <w:left w:val="single" w:sz="4" w:space="0" w:color="auto"/>
              <w:bottom w:val="single" w:sz="4" w:space="0" w:color="auto"/>
              <w:right w:val="single" w:sz="4" w:space="0" w:color="auto"/>
            </w:tcBorders>
            <w:hideMark/>
          </w:tcPr>
          <w:p w14:paraId="7DF3F553" w14:textId="77777777" w:rsidR="006815E8" w:rsidRPr="00813CD9" w:rsidRDefault="006815E8" w:rsidP="00515D27">
            <w:pPr>
              <w:pStyle w:val="TAL"/>
              <w:rPr>
                <w:szCs w:val="18"/>
              </w:rPr>
            </w:pPr>
            <w:r w:rsidRPr="00813CD9">
              <w:rPr>
                <w:szCs w:val="18"/>
              </w:rPr>
              <w:t>All supported EN-DC configurations within FR1 (</w:t>
            </w:r>
            <w:r w:rsidRPr="00813CD9">
              <w:rPr>
                <w:rFonts w:eastAsia="宋体"/>
                <w:szCs w:val="18"/>
                <w:lang w:eastAsia="zh-CN"/>
              </w:rPr>
              <w:t>5DL CC</w:t>
            </w:r>
            <w:r w:rsidRPr="00813CD9">
              <w:rPr>
                <w:szCs w:val="18"/>
              </w:rPr>
              <w:t>s)</w:t>
            </w:r>
          </w:p>
        </w:tc>
      </w:tr>
      <w:tr w:rsidR="006815E8" w:rsidRPr="00813CD9" w14:paraId="688F0D21"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367CFB4" w14:textId="77777777" w:rsidR="006815E8" w:rsidRPr="00813CD9" w:rsidRDefault="006815E8" w:rsidP="00515D27">
            <w:pPr>
              <w:pStyle w:val="TAL"/>
              <w:rPr>
                <w:rFonts w:eastAsia="宋体"/>
                <w:szCs w:val="18"/>
              </w:rPr>
            </w:pPr>
            <w:r w:rsidRPr="00813CD9">
              <w:rPr>
                <w:rFonts w:eastAsia="宋体"/>
                <w:szCs w:val="18"/>
              </w:rPr>
              <w:t>E00</w:t>
            </w:r>
            <w:r w:rsidRPr="00813CD9">
              <w:rPr>
                <w:rFonts w:eastAsia="宋体"/>
                <w:szCs w:val="18"/>
                <w:lang w:eastAsia="zh-CN"/>
              </w:rPr>
              <w:t>9</w:t>
            </w:r>
          </w:p>
        </w:tc>
        <w:tc>
          <w:tcPr>
            <w:tcW w:w="2376" w:type="pct"/>
            <w:tcBorders>
              <w:top w:val="single" w:sz="4" w:space="0" w:color="auto"/>
              <w:left w:val="single" w:sz="4" w:space="0" w:color="auto"/>
              <w:bottom w:val="single" w:sz="4" w:space="0" w:color="auto"/>
              <w:right w:val="single" w:sz="4" w:space="0" w:color="auto"/>
            </w:tcBorders>
            <w:hideMark/>
          </w:tcPr>
          <w:p w14:paraId="4097DDD8" w14:textId="77777777" w:rsidR="006815E8" w:rsidRPr="00813CD9" w:rsidRDefault="006815E8" w:rsidP="00515D27">
            <w:pPr>
              <w:pStyle w:val="TAL"/>
              <w:rPr>
                <w:szCs w:val="18"/>
              </w:rPr>
            </w:pPr>
            <w:r w:rsidRPr="00813CD9">
              <w:rPr>
                <w:rFonts w:eastAsia="宋体"/>
                <w:szCs w:val="18"/>
                <w:lang w:eastAsia="zh-CN"/>
              </w:rPr>
              <w:t>DL_6CC(</w:t>
            </w:r>
            <w:r w:rsidRPr="00813CD9">
              <w:rPr>
                <w:szCs w:val="18"/>
              </w:rPr>
              <w:t>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 xml:space="preserve">2) </w:t>
            </w:r>
            <w:r w:rsidRPr="00813CD9">
              <w:t>AND A.4.3.2B.2.0-1/5</w:t>
            </w:r>
          </w:p>
        </w:tc>
        <w:tc>
          <w:tcPr>
            <w:tcW w:w="2065" w:type="pct"/>
            <w:tcBorders>
              <w:top w:val="single" w:sz="4" w:space="0" w:color="auto"/>
              <w:left w:val="single" w:sz="4" w:space="0" w:color="auto"/>
              <w:bottom w:val="single" w:sz="4" w:space="0" w:color="auto"/>
              <w:right w:val="single" w:sz="4" w:space="0" w:color="auto"/>
            </w:tcBorders>
            <w:hideMark/>
          </w:tcPr>
          <w:p w14:paraId="1D267CD1" w14:textId="77777777" w:rsidR="006815E8" w:rsidRPr="00813CD9" w:rsidRDefault="006815E8" w:rsidP="00515D27">
            <w:pPr>
              <w:pStyle w:val="TAL"/>
              <w:rPr>
                <w:szCs w:val="18"/>
              </w:rPr>
            </w:pPr>
            <w:r w:rsidRPr="00813CD9">
              <w:rPr>
                <w:szCs w:val="18"/>
              </w:rPr>
              <w:t>All supported EN-DC configurations within FR1 (</w:t>
            </w:r>
            <w:r w:rsidRPr="00813CD9">
              <w:rPr>
                <w:rFonts w:eastAsia="宋体"/>
                <w:szCs w:val="18"/>
                <w:lang w:eastAsia="zh-CN"/>
              </w:rPr>
              <w:t>6DL CC</w:t>
            </w:r>
            <w:r w:rsidRPr="00813CD9">
              <w:rPr>
                <w:szCs w:val="18"/>
              </w:rPr>
              <w:t>s)</w:t>
            </w:r>
          </w:p>
        </w:tc>
      </w:tr>
      <w:tr w:rsidR="006815E8" w:rsidRPr="00813CD9" w14:paraId="1BB200D5"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2F79576" w14:textId="77777777" w:rsidR="006815E8" w:rsidRPr="00813CD9" w:rsidRDefault="006815E8" w:rsidP="00515D27">
            <w:pPr>
              <w:pStyle w:val="TAL"/>
              <w:rPr>
                <w:rFonts w:eastAsia="宋体"/>
                <w:szCs w:val="18"/>
                <w:lang w:eastAsia="zh-CN"/>
              </w:rPr>
            </w:pPr>
            <w:r w:rsidRPr="00813CD9">
              <w:rPr>
                <w:rFonts w:eastAsia="宋体"/>
                <w:szCs w:val="18"/>
              </w:rPr>
              <w:t>E0</w:t>
            </w:r>
            <w:r w:rsidRPr="00813CD9">
              <w:rPr>
                <w:rFonts w:eastAsia="宋体"/>
                <w:szCs w:val="18"/>
                <w:lang w:eastAsia="zh-CN"/>
              </w:rPr>
              <w:t>10</w:t>
            </w:r>
          </w:p>
        </w:tc>
        <w:tc>
          <w:tcPr>
            <w:tcW w:w="2376" w:type="pct"/>
            <w:tcBorders>
              <w:top w:val="single" w:sz="4" w:space="0" w:color="auto"/>
              <w:left w:val="single" w:sz="4" w:space="0" w:color="auto"/>
              <w:bottom w:val="single" w:sz="4" w:space="0" w:color="auto"/>
              <w:right w:val="single" w:sz="4" w:space="0" w:color="auto"/>
            </w:tcBorders>
            <w:hideMark/>
          </w:tcPr>
          <w:p w14:paraId="7F2DADF9" w14:textId="77777777" w:rsidR="006815E8" w:rsidRPr="00813CD9" w:rsidRDefault="006815E8" w:rsidP="00515D27">
            <w:pPr>
              <w:pStyle w:val="TAL"/>
              <w:rPr>
                <w:szCs w:val="18"/>
              </w:rPr>
            </w:pPr>
            <w:r w:rsidRPr="00813CD9">
              <w:rPr>
                <w:szCs w:val="18"/>
              </w:rPr>
              <w:t>UL_NR_1CC(A.4.3.2B.2.3.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7</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w:t>
            </w:r>
            <w:r w:rsidRPr="00813CD9">
              <w:rPr>
                <w:rFonts w:eastAsia="宋体"/>
                <w:szCs w:val="18"/>
                <w:lang w:eastAsia="zh-CN"/>
              </w:rPr>
              <w:t>2</w:t>
            </w:r>
            <w:r w:rsidRPr="00813CD9">
              <w:rPr>
                <w:szCs w:val="18"/>
              </w:rPr>
              <w:t>)</w:t>
            </w:r>
            <w:r w:rsidRPr="00813CD9">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16782F0F" w14:textId="77777777" w:rsidR="006815E8" w:rsidRPr="00813CD9" w:rsidRDefault="006815E8" w:rsidP="00515D27">
            <w:pPr>
              <w:pStyle w:val="TAL"/>
              <w:rPr>
                <w:szCs w:val="18"/>
              </w:rPr>
            </w:pPr>
            <w:r w:rsidRPr="00813CD9">
              <w:rPr>
                <w:szCs w:val="18"/>
              </w:rPr>
              <w:t>All supported Inter-band EN-DC configurations including FR2 (</w:t>
            </w:r>
            <w:r w:rsidRPr="00813CD9">
              <w:rPr>
                <w:rFonts w:eastAsia="宋体"/>
                <w:szCs w:val="18"/>
                <w:lang w:eastAsia="zh-CN"/>
              </w:rPr>
              <w:t>1NR UL CC</w:t>
            </w:r>
            <w:r w:rsidRPr="00813CD9">
              <w:rPr>
                <w:szCs w:val="18"/>
              </w:rPr>
              <w:t>)</w:t>
            </w:r>
          </w:p>
        </w:tc>
      </w:tr>
      <w:tr w:rsidR="006815E8" w:rsidRPr="00813CD9" w14:paraId="06744B19"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6D6AF91"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10a</w:t>
            </w:r>
          </w:p>
        </w:tc>
        <w:tc>
          <w:tcPr>
            <w:tcW w:w="2376" w:type="pct"/>
            <w:tcBorders>
              <w:top w:val="single" w:sz="4" w:space="0" w:color="auto"/>
              <w:left w:val="single" w:sz="4" w:space="0" w:color="auto"/>
              <w:bottom w:val="single" w:sz="4" w:space="0" w:color="auto"/>
              <w:right w:val="single" w:sz="4" w:space="0" w:color="auto"/>
            </w:tcBorders>
            <w:hideMark/>
          </w:tcPr>
          <w:p w14:paraId="451A0C64" w14:textId="77777777" w:rsidR="006815E8" w:rsidRPr="00813CD9" w:rsidRDefault="006815E8" w:rsidP="00515D27">
            <w:pPr>
              <w:pStyle w:val="TAL"/>
              <w:rPr>
                <w:szCs w:val="18"/>
              </w:rPr>
            </w:pPr>
            <w:r w:rsidRPr="00813CD9">
              <w:rPr>
                <w:szCs w:val="18"/>
              </w:rPr>
              <w:t>DL_NR_1CC(A.4.3.2B.2.3.6-2 OR A.4.3.2B.2.3.</w:t>
            </w:r>
            <w:r w:rsidRPr="00813CD9">
              <w:rPr>
                <w:rFonts w:eastAsia="宋体"/>
                <w:szCs w:val="18"/>
                <w:lang w:eastAsia="zh-CN"/>
              </w:rPr>
              <w:t>7</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135A3372" w14:textId="77777777" w:rsidR="006815E8" w:rsidRPr="00813CD9" w:rsidRDefault="006815E8" w:rsidP="00515D27">
            <w:pPr>
              <w:pStyle w:val="TAL"/>
              <w:rPr>
                <w:szCs w:val="18"/>
              </w:rPr>
            </w:pPr>
            <w:r w:rsidRPr="00813CD9">
              <w:rPr>
                <w:szCs w:val="18"/>
              </w:rPr>
              <w:t>All supported Inter-band EN-DC configurations including FR2 (</w:t>
            </w:r>
            <w:r w:rsidRPr="00813CD9">
              <w:rPr>
                <w:rFonts w:eastAsia="宋体"/>
                <w:szCs w:val="18"/>
                <w:lang w:eastAsia="zh-CN"/>
              </w:rPr>
              <w:t>1</w:t>
            </w:r>
            <w:r w:rsidRPr="00813CD9">
              <w:rPr>
                <w:szCs w:val="18"/>
              </w:rPr>
              <w:t xml:space="preserve">NR </w:t>
            </w:r>
            <w:r w:rsidRPr="00813CD9">
              <w:rPr>
                <w:rFonts w:eastAsia="宋体"/>
                <w:szCs w:val="18"/>
                <w:lang w:eastAsia="zh-CN"/>
              </w:rPr>
              <w:t xml:space="preserve">DL </w:t>
            </w:r>
            <w:r w:rsidRPr="00813CD9">
              <w:rPr>
                <w:szCs w:val="18"/>
              </w:rPr>
              <w:t>CC)</w:t>
            </w:r>
          </w:p>
        </w:tc>
      </w:tr>
      <w:tr w:rsidR="006815E8" w:rsidRPr="00813CD9" w14:paraId="57B86C39"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671B7C7"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11</w:t>
            </w:r>
          </w:p>
        </w:tc>
        <w:tc>
          <w:tcPr>
            <w:tcW w:w="2376" w:type="pct"/>
            <w:tcBorders>
              <w:top w:val="single" w:sz="4" w:space="0" w:color="auto"/>
              <w:left w:val="single" w:sz="4" w:space="0" w:color="auto"/>
              <w:bottom w:val="single" w:sz="4" w:space="0" w:color="auto"/>
              <w:right w:val="single" w:sz="4" w:space="0" w:color="auto"/>
            </w:tcBorders>
            <w:hideMark/>
          </w:tcPr>
          <w:p w14:paraId="43A421E3" w14:textId="77777777" w:rsidR="006815E8" w:rsidRPr="00813CD9" w:rsidRDefault="006815E8" w:rsidP="00515D27">
            <w:pPr>
              <w:pStyle w:val="TAL"/>
              <w:rPr>
                <w:szCs w:val="18"/>
              </w:rPr>
            </w:pPr>
            <w:r w:rsidRPr="00813CD9">
              <w:rPr>
                <w:szCs w:val="18"/>
              </w:rPr>
              <w:t>UL_NR_2CC(A.4.3.2B.2.3.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del w:id="10" w:author="ZTE-Ma Zhifeng" w:date="2022-02-01T22:26:00Z">
              <w:r w:rsidRPr="00813CD9" w:rsidDel="00B756B4">
                <w:rPr>
                  <w:rFonts w:eastAsia="宋体"/>
                  <w:szCs w:val="18"/>
                  <w:lang w:eastAsia="zh-CN"/>
                </w:rPr>
                <w:delText>7</w:delText>
              </w:r>
              <w:r w:rsidRPr="00813CD9" w:rsidDel="00B756B4">
                <w:rPr>
                  <w:szCs w:val="18"/>
                </w:rPr>
                <w:delText>-</w:delText>
              </w:r>
              <w:r w:rsidRPr="00813CD9" w:rsidDel="00B756B4">
                <w:rPr>
                  <w:rFonts w:eastAsia="宋体"/>
                  <w:szCs w:val="18"/>
                  <w:lang w:eastAsia="zh-CN"/>
                </w:rPr>
                <w:delText>3</w:delText>
              </w:r>
            </w:del>
            <w:ins w:id="11" w:author="ZTE-Ma Zhifeng" w:date="2022-02-01T22:26:00Z">
              <w:r>
                <w:rPr>
                  <w:rFonts w:eastAsia="宋体"/>
                  <w:szCs w:val="18"/>
                  <w:lang w:eastAsia="zh-CN"/>
                </w:rPr>
                <w:t>7-2</w:t>
              </w:r>
            </w:ins>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A.4.3.2B.2.0-2/2</w:t>
            </w:r>
            <w:r w:rsidRPr="00813CD9">
              <w:rPr>
                <w:rFonts w:eastAsia="宋体"/>
                <w:lang w:eastAsia="zh-CN"/>
              </w:rPr>
              <w:t xml:space="preserve"> </w:t>
            </w:r>
            <w:r w:rsidRPr="00813CD9">
              <w:t>AND A.4.3.2B.2.0-2A/2</w:t>
            </w:r>
          </w:p>
        </w:tc>
        <w:tc>
          <w:tcPr>
            <w:tcW w:w="2065" w:type="pct"/>
            <w:tcBorders>
              <w:top w:val="single" w:sz="4" w:space="0" w:color="auto"/>
              <w:left w:val="single" w:sz="4" w:space="0" w:color="auto"/>
              <w:bottom w:val="single" w:sz="4" w:space="0" w:color="auto"/>
              <w:right w:val="single" w:sz="4" w:space="0" w:color="auto"/>
            </w:tcBorders>
            <w:hideMark/>
          </w:tcPr>
          <w:p w14:paraId="0AB4DE14" w14:textId="77777777" w:rsidR="006815E8" w:rsidRPr="00813CD9" w:rsidRDefault="006815E8" w:rsidP="00515D27">
            <w:pPr>
              <w:pStyle w:val="TAL"/>
              <w:rPr>
                <w:szCs w:val="18"/>
              </w:rPr>
            </w:pPr>
            <w:r w:rsidRPr="00813CD9">
              <w:rPr>
                <w:szCs w:val="18"/>
              </w:rPr>
              <w:t>All supported Inter-band EN-DC configurations including FR2 (</w:t>
            </w:r>
            <w:r w:rsidRPr="00813CD9">
              <w:rPr>
                <w:rFonts w:eastAsia="宋体"/>
                <w:szCs w:val="18"/>
                <w:lang w:eastAsia="zh-CN"/>
              </w:rPr>
              <w:t xml:space="preserve">2UL NR </w:t>
            </w:r>
            <w:r w:rsidRPr="00813CD9">
              <w:rPr>
                <w:szCs w:val="18"/>
              </w:rPr>
              <w:t>CCs)</w:t>
            </w:r>
          </w:p>
        </w:tc>
      </w:tr>
      <w:tr w:rsidR="006815E8" w:rsidRPr="00813CD9" w14:paraId="6BA3EFC0"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91CA112"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11a</w:t>
            </w:r>
          </w:p>
        </w:tc>
        <w:tc>
          <w:tcPr>
            <w:tcW w:w="2376" w:type="pct"/>
            <w:tcBorders>
              <w:top w:val="single" w:sz="4" w:space="0" w:color="auto"/>
              <w:left w:val="single" w:sz="4" w:space="0" w:color="auto"/>
              <w:bottom w:val="single" w:sz="4" w:space="0" w:color="auto"/>
              <w:right w:val="single" w:sz="4" w:space="0" w:color="auto"/>
            </w:tcBorders>
            <w:hideMark/>
          </w:tcPr>
          <w:p w14:paraId="3A5C0BA0" w14:textId="77777777" w:rsidR="006815E8" w:rsidRPr="00813CD9" w:rsidRDefault="006815E8" w:rsidP="00515D27">
            <w:pPr>
              <w:pStyle w:val="TAL"/>
              <w:rPr>
                <w:rFonts w:eastAsia="宋体"/>
                <w:szCs w:val="18"/>
                <w:lang w:eastAsia="zh-CN"/>
              </w:rPr>
            </w:pPr>
            <w:r w:rsidRPr="00813CD9">
              <w:rPr>
                <w:rFonts w:eastAsia="宋体"/>
                <w:szCs w:val="18"/>
                <w:lang w:eastAsia="zh-CN"/>
              </w:rPr>
              <w:t>DL_NR_2CC(</w:t>
            </w:r>
            <w:r w:rsidRPr="00813CD9">
              <w:rPr>
                <w:szCs w:val="18"/>
              </w:rPr>
              <w:t>A.4.3.2B.2.3.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del w:id="12" w:author="ZTE-Ma Zhifeng" w:date="2022-02-01T22:26:00Z">
              <w:r w:rsidRPr="00813CD9" w:rsidDel="00B756B4">
                <w:rPr>
                  <w:rFonts w:eastAsia="宋体"/>
                  <w:szCs w:val="18"/>
                  <w:lang w:eastAsia="zh-CN"/>
                </w:rPr>
                <w:delText>7</w:delText>
              </w:r>
              <w:r w:rsidRPr="00813CD9" w:rsidDel="00B756B4">
                <w:rPr>
                  <w:szCs w:val="18"/>
                </w:rPr>
                <w:delText>-</w:delText>
              </w:r>
              <w:r w:rsidRPr="00813CD9" w:rsidDel="00B756B4">
                <w:rPr>
                  <w:rFonts w:eastAsia="宋体"/>
                  <w:szCs w:val="18"/>
                  <w:lang w:eastAsia="zh-CN"/>
                </w:rPr>
                <w:delText>3</w:delText>
              </w:r>
            </w:del>
            <w:ins w:id="13" w:author="ZTE-Ma Zhifeng" w:date="2022-02-01T22:26:00Z">
              <w:r>
                <w:rPr>
                  <w:rFonts w:eastAsia="宋体"/>
                  <w:szCs w:val="18"/>
                  <w:lang w:eastAsia="zh-CN"/>
                </w:rPr>
                <w:t>7-2</w:t>
              </w:r>
            </w:ins>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A.4.3.2B.2.0-1/2</w:t>
            </w:r>
            <w:r w:rsidRPr="00813CD9">
              <w:rPr>
                <w:rFonts w:eastAsia="宋体"/>
                <w:lang w:eastAsia="zh-CN"/>
              </w:rPr>
              <w:t xml:space="preserve"> </w:t>
            </w:r>
            <w:r w:rsidRPr="00813CD9">
              <w:t>AND A.4.3.2B.2.0-1A/2</w:t>
            </w:r>
          </w:p>
        </w:tc>
        <w:tc>
          <w:tcPr>
            <w:tcW w:w="2065" w:type="pct"/>
            <w:tcBorders>
              <w:top w:val="single" w:sz="4" w:space="0" w:color="auto"/>
              <w:left w:val="single" w:sz="4" w:space="0" w:color="auto"/>
              <w:bottom w:val="single" w:sz="4" w:space="0" w:color="auto"/>
              <w:right w:val="single" w:sz="4" w:space="0" w:color="auto"/>
            </w:tcBorders>
            <w:hideMark/>
          </w:tcPr>
          <w:p w14:paraId="7836DC07" w14:textId="77777777" w:rsidR="006815E8" w:rsidRPr="00813CD9" w:rsidRDefault="006815E8" w:rsidP="00515D27">
            <w:pPr>
              <w:pStyle w:val="TAL"/>
              <w:rPr>
                <w:szCs w:val="18"/>
              </w:rPr>
            </w:pPr>
            <w:r w:rsidRPr="00813CD9">
              <w:rPr>
                <w:szCs w:val="18"/>
              </w:rPr>
              <w:t>All supported Inter-band EN-DC configurations including FR2 (</w:t>
            </w:r>
            <w:r w:rsidRPr="00813CD9">
              <w:rPr>
                <w:rFonts w:eastAsia="宋体"/>
                <w:szCs w:val="18"/>
                <w:lang w:eastAsia="zh-CN"/>
              </w:rPr>
              <w:t>2</w:t>
            </w:r>
            <w:r w:rsidRPr="00813CD9">
              <w:rPr>
                <w:szCs w:val="18"/>
              </w:rPr>
              <w:t>DL NR</w:t>
            </w:r>
            <w:r w:rsidRPr="00813CD9">
              <w:rPr>
                <w:rFonts w:eastAsia="宋体"/>
                <w:szCs w:val="18"/>
                <w:lang w:eastAsia="zh-CN"/>
              </w:rPr>
              <w:t xml:space="preserve"> </w:t>
            </w:r>
            <w:r w:rsidRPr="00813CD9">
              <w:rPr>
                <w:szCs w:val="18"/>
              </w:rPr>
              <w:t>CCs)</w:t>
            </w:r>
          </w:p>
        </w:tc>
      </w:tr>
      <w:tr w:rsidR="006815E8" w:rsidRPr="00813CD9" w14:paraId="2FD50172"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B3198A8"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12</w:t>
            </w:r>
          </w:p>
        </w:tc>
        <w:tc>
          <w:tcPr>
            <w:tcW w:w="2376" w:type="pct"/>
            <w:tcBorders>
              <w:top w:val="single" w:sz="4" w:space="0" w:color="auto"/>
              <w:left w:val="single" w:sz="4" w:space="0" w:color="auto"/>
              <w:bottom w:val="single" w:sz="4" w:space="0" w:color="auto"/>
              <w:right w:val="single" w:sz="4" w:space="0" w:color="auto"/>
            </w:tcBorders>
            <w:hideMark/>
          </w:tcPr>
          <w:p w14:paraId="08BA1AE9" w14:textId="77777777" w:rsidR="006815E8" w:rsidRPr="00813CD9" w:rsidRDefault="006815E8" w:rsidP="00515D27">
            <w:pPr>
              <w:pStyle w:val="TAL"/>
              <w:rPr>
                <w:szCs w:val="18"/>
              </w:rPr>
            </w:pPr>
            <w:r w:rsidRPr="00813CD9">
              <w:rPr>
                <w:szCs w:val="18"/>
              </w:rPr>
              <w:t>UL_NR_3CC(A.4.3.2B.2.3.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del w:id="14" w:author="ZTE-Ma Zhifeng" w:date="2022-02-01T22:26:00Z">
              <w:r w:rsidRPr="00813CD9" w:rsidDel="00B756B4">
                <w:rPr>
                  <w:rFonts w:eastAsia="宋体"/>
                  <w:szCs w:val="18"/>
                  <w:lang w:eastAsia="zh-CN"/>
                </w:rPr>
                <w:delText>7</w:delText>
              </w:r>
              <w:r w:rsidRPr="00813CD9" w:rsidDel="00B756B4">
                <w:rPr>
                  <w:szCs w:val="18"/>
                </w:rPr>
                <w:delText>-</w:delText>
              </w:r>
              <w:r w:rsidRPr="00813CD9" w:rsidDel="00B756B4">
                <w:rPr>
                  <w:rFonts w:eastAsia="宋体"/>
                  <w:szCs w:val="18"/>
                  <w:lang w:eastAsia="zh-CN"/>
                </w:rPr>
                <w:delText>3</w:delText>
              </w:r>
            </w:del>
            <w:ins w:id="15" w:author="ZTE-Ma Zhifeng" w:date="2022-02-01T22:26:00Z">
              <w:r>
                <w:rPr>
                  <w:rFonts w:eastAsia="宋体"/>
                  <w:szCs w:val="18"/>
                  <w:lang w:eastAsia="zh-CN"/>
                </w:rPr>
                <w:t>7-2</w:t>
              </w:r>
            </w:ins>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A.4.3.2B.2.0-2/3</w:t>
            </w:r>
            <w:r w:rsidRPr="00813CD9">
              <w:rPr>
                <w:rFonts w:eastAsia="宋体"/>
                <w:lang w:eastAsia="zh-CN"/>
              </w:rPr>
              <w:t xml:space="preserve"> </w:t>
            </w:r>
            <w:r w:rsidRPr="00813CD9">
              <w:t xml:space="preserve">AND </w:t>
            </w:r>
            <w:r w:rsidRPr="00813CD9">
              <w:rPr>
                <w:rFonts w:eastAsia="宋体"/>
                <w:lang w:eastAsia="zh-CN"/>
              </w:rPr>
              <w:t>NR_</w:t>
            </w:r>
            <w:r w:rsidRPr="00813CD9">
              <w:t>A.4.3.2B.2.0-2A/3</w:t>
            </w:r>
          </w:p>
        </w:tc>
        <w:tc>
          <w:tcPr>
            <w:tcW w:w="2065" w:type="pct"/>
            <w:tcBorders>
              <w:top w:val="single" w:sz="4" w:space="0" w:color="auto"/>
              <w:left w:val="single" w:sz="4" w:space="0" w:color="auto"/>
              <w:bottom w:val="single" w:sz="4" w:space="0" w:color="auto"/>
              <w:right w:val="single" w:sz="4" w:space="0" w:color="auto"/>
            </w:tcBorders>
            <w:hideMark/>
          </w:tcPr>
          <w:p w14:paraId="66A700C2" w14:textId="77777777" w:rsidR="006815E8" w:rsidRPr="00813CD9" w:rsidRDefault="006815E8" w:rsidP="00515D27">
            <w:pPr>
              <w:pStyle w:val="TAL"/>
              <w:rPr>
                <w:szCs w:val="18"/>
              </w:rPr>
            </w:pPr>
            <w:r w:rsidRPr="00813CD9">
              <w:rPr>
                <w:szCs w:val="18"/>
              </w:rPr>
              <w:t>All supported Inter-band EN-DC configurations including FR2 (3UL NR</w:t>
            </w:r>
            <w:r w:rsidRPr="00813CD9">
              <w:rPr>
                <w:rFonts w:eastAsia="宋体"/>
                <w:szCs w:val="18"/>
                <w:lang w:eastAsia="zh-CN"/>
              </w:rPr>
              <w:t xml:space="preserve"> </w:t>
            </w:r>
            <w:r w:rsidRPr="00813CD9">
              <w:rPr>
                <w:szCs w:val="18"/>
              </w:rPr>
              <w:t>CCs)</w:t>
            </w:r>
          </w:p>
        </w:tc>
      </w:tr>
      <w:tr w:rsidR="006815E8" w:rsidRPr="00813CD9" w14:paraId="700B1208"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9A54CA1"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12a</w:t>
            </w:r>
          </w:p>
        </w:tc>
        <w:tc>
          <w:tcPr>
            <w:tcW w:w="2376" w:type="pct"/>
            <w:tcBorders>
              <w:top w:val="single" w:sz="4" w:space="0" w:color="auto"/>
              <w:left w:val="single" w:sz="4" w:space="0" w:color="auto"/>
              <w:bottom w:val="single" w:sz="4" w:space="0" w:color="auto"/>
              <w:right w:val="single" w:sz="4" w:space="0" w:color="auto"/>
            </w:tcBorders>
            <w:hideMark/>
          </w:tcPr>
          <w:p w14:paraId="75798AA3" w14:textId="77777777" w:rsidR="006815E8" w:rsidRPr="00813CD9" w:rsidRDefault="006815E8" w:rsidP="00515D27">
            <w:pPr>
              <w:pStyle w:val="TAL"/>
              <w:rPr>
                <w:rFonts w:eastAsia="宋体"/>
                <w:szCs w:val="18"/>
                <w:lang w:eastAsia="zh-CN"/>
              </w:rPr>
            </w:pPr>
            <w:r w:rsidRPr="00813CD9">
              <w:rPr>
                <w:rFonts w:eastAsia="宋体"/>
                <w:szCs w:val="18"/>
                <w:lang w:eastAsia="zh-CN"/>
              </w:rPr>
              <w:t>DL_NR_3CC(A.</w:t>
            </w:r>
            <w:r w:rsidRPr="00813CD9">
              <w:rPr>
                <w:szCs w:val="18"/>
              </w:rPr>
              <w:t>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del w:id="16" w:author="ZTE-Ma Zhifeng" w:date="2022-02-01T22:27:00Z">
              <w:r w:rsidRPr="00813CD9" w:rsidDel="00B756B4">
                <w:rPr>
                  <w:rFonts w:eastAsia="宋体"/>
                  <w:szCs w:val="18"/>
                  <w:lang w:eastAsia="zh-CN"/>
                </w:rPr>
                <w:delText>7</w:delText>
              </w:r>
              <w:r w:rsidRPr="00813CD9" w:rsidDel="00B756B4">
                <w:rPr>
                  <w:szCs w:val="18"/>
                </w:rPr>
                <w:delText>-</w:delText>
              </w:r>
              <w:r w:rsidRPr="00813CD9" w:rsidDel="00B756B4">
                <w:rPr>
                  <w:rFonts w:eastAsia="宋体"/>
                  <w:szCs w:val="18"/>
                  <w:lang w:eastAsia="zh-CN"/>
                </w:rPr>
                <w:delText>3</w:delText>
              </w:r>
            </w:del>
            <w:ins w:id="17" w:author="ZTE-Ma Zhifeng" w:date="2022-02-01T22:27:00Z">
              <w:r>
                <w:rPr>
                  <w:rFonts w:eastAsia="宋体"/>
                  <w:szCs w:val="18"/>
                  <w:lang w:eastAsia="zh-CN"/>
                </w:rPr>
                <w:t>7-2</w:t>
              </w:r>
            </w:ins>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A.4.3.2B.2.0-1/3</w:t>
            </w:r>
            <w:r w:rsidRPr="00813CD9">
              <w:rPr>
                <w:rFonts w:eastAsia="宋体"/>
                <w:lang w:eastAsia="zh-CN"/>
              </w:rPr>
              <w:t xml:space="preserve"> </w:t>
            </w:r>
            <w:r w:rsidRPr="00813CD9">
              <w:t>AND A.4.3.2B.2.0-1A/3</w:t>
            </w:r>
          </w:p>
        </w:tc>
        <w:tc>
          <w:tcPr>
            <w:tcW w:w="2065" w:type="pct"/>
            <w:tcBorders>
              <w:top w:val="single" w:sz="4" w:space="0" w:color="auto"/>
              <w:left w:val="single" w:sz="4" w:space="0" w:color="auto"/>
              <w:bottom w:val="single" w:sz="4" w:space="0" w:color="auto"/>
              <w:right w:val="single" w:sz="4" w:space="0" w:color="auto"/>
            </w:tcBorders>
            <w:hideMark/>
          </w:tcPr>
          <w:p w14:paraId="52C87A5D" w14:textId="77777777" w:rsidR="006815E8" w:rsidRPr="00813CD9" w:rsidRDefault="006815E8" w:rsidP="00515D27">
            <w:pPr>
              <w:pStyle w:val="TAL"/>
              <w:rPr>
                <w:szCs w:val="18"/>
              </w:rPr>
            </w:pPr>
            <w:r w:rsidRPr="00813CD9">
              <w:rPr>
                <w:szCs w:val="18"/>
              </w:rPr>
              <w:t>All supported Inter-band EN-DC configurations including FR2 (3DL NR</w:t>
            </w:r>
            <w:r w:rsidRPr="00813CD9">
              <w:rPr>
                <w:rFonts w:eastAsia="宋体"/>
                <w:szCs w:val="18"/>
                <w:lang w:eastAsia="zh-CN"/>
              </w:rPr>
              <w:t xml:space="preserve"> </w:t>
            </w:r>
            <w:r w:rsidRPr="00813CD9">
              <w:rPr>
                <w:szCs w:val="18"/>
              </w:rPr>
              <w:t>CCs)</w:t>
            </w:r>
          </w:p>
        </w:tc>
      </w:tr>
      <w:tr w:rsidR="006815E8" w:rsidRPr="00813CD9" w14:paraId="61A740BE"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3BFAB59"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13</w:t>
            </w:r>
          </w:p>
        </w:tc>
        <w:tc>
          <w:tcPr>
            <w:tcW w:w="2376" w:type="pct"/>
            <w:tcBorders>
              <w:top w:val="single" w:sz="4" w:space="0" w:color="auto"/>
              <w:left w:val="single" w:sz="4" w:space="0" w:color="auto"/>
              <w:bottom w:val="single" w:sz="4" w:space="0" w:color="auto"/>
              <w:right w:val="single" w:sz="4" w:space="0" w:color="auto"/>
            </w:tcBorders>
            <w:hideMark/>
          </w:tcPr>
          <w:p w14:paraId="1B1D6BA5" w14:textId="77777777" w:rsidR="006815E8" w:rsidRPr="00813CD9" w:rsidRDefault="006815E8" w:rsidP="00515D27">
            <w:pPr>
              <w:pStyle w:val="TAL"/>
              <w:rPr>
                <w:szCs w:val="18"/>
              </w:rPr>
            </w:pPr>
            <w:r w:rsidRPr="00813CD9">
              <w:rPr>
                <w:szCs w:val="18"/>
              </w:rPr>
              <w:t>UL_NR_4CC(</w:t>
            </w:r>
            <w:r w:rsidRPr="00813CD9">
              <w:rPr>
                <w:rFonts w:eastAsia="宋体"/>
                <w:szCs w:val="18"/>
                <w:lang w:eastAsia="zh-CN"/>
              </w:rPr>
              <w:t>A.</w:t>
            </w:r>
            <w:r w:rsidRPr="00813CD9">
              <w:rPr>
                <w:szCs w:val="18"/>
              </w:rPr>
              <w:t>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del w:id="18" w:author="ZTE-Ma Zhifeng" w:date="2022-02-01T22:27:00Z">
              <w:r w:rsidRPr="00813CD9" w:rsidDel="00B756B4">
                <w:rPr>
                  <w:rFonts w:eastAsia="宋体"/>
                  <w:szCs w:val="18"/>
                  <w:lang w:eastAsia="zh-CN"/>
                </w:rPr>
                <w:delText>7</w:delText>
              </w:r>
              <w:r w:rsidRPr="00813CD9" w:rsidDel="00B756B4">
                <w:rPr>
                  <w:szCs w:val="18"/>
                </w:rPr>
                <w:delText>-</w:delText>
              </w:r>
              <w:r w:rsidRPr="00813CD9" w:rsidDel="00B756B4">
                <w:rPr>
                  <w:rFonts w:eastAsia="宋体"/>
                  <w:szCs w:val="18"/>
                  <w:lang w:eastAsia="zh-CN"/>
                </w:rPr>
                <w:delText>3</w:delText>
              </w:r>
            </w:del>
            <w:ins w:id="19" w:author="ZTE-Ma Zhifeng" w:date="2022-02-01T22:27:00Z">
              <w:r>
                <w:rPr>
                  <w:rFonts w:eastAsia="宋体"/>
                  <w:szCs w:val="18"/>
                  <w:lang w:eastAsia="zh-CN"/>
                </w:rPr>
                <w:t>7-2</w:t>
              </w:r>
            </w:ins>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A.4.3.2B.2.0-2/4</w:t>
            </w:r>
            <w:r w:rsidRPr="00813CD9">
              <w:rPr>
                <w:rFonts w:eastAsia="宋体"/>
                <w:lang w:eastAsia="zh-CN"/>
              </w:rPr>
              <w:t xml:space="preserve"> </w:t>
            </w:r>
            <w:r w:rsidRPr="00813CD9">
              <w:t>AND A.4.3.2B.2.0-2A/4</w:t>
            </w:r>
          </w:p>
        </w:tc>
        <w:tc>
          <w:tcPr>
            <w:tcW w:w="2065" w:type="pct"/>
            <w:tcBorders>
              <w:top w:val="single" w:sz="4" w:space="0" w:color="auto"/>
              <w:left w:val="single" w:sz="4" w:space="0" w:color="auto"/>
              <w:bottom w:val="single" w:sz="4" w:space="0" w:color="auto"/>
              <w:right w:val="single" w:sz="4" w:space="0" w:color="auto"/>
            </w:tcBorders>
            <w:hideMark/>
          </w:tcPr>
          <w:p w14:paraId="52B76B96" w14:textId="77777777" w:rsidR="006815E8" w:rsidRPr="00813CD9" w:rsidRDefault="006815E8" w:rsidP="00515D27">
            <w:pPr>
              <w:pStyle w:val="TAL"/>
              <w:rPr>
                <w:szCs w:val="18"/>
              </w:rPr>
            </w:pPr>
            <w:r w:rsidRPr="00813CD9">
              <w:rPr>
                <w:szCs w:val="18"/>
              </w:rPr>
              <w:t>All supported Inter-band EN-DC configurations including FR2 (</w:t>
            </w:r>
            <w:r w:rsidRPr="00813CD9">
              <w:rPr>
                <w:rFonts w:eastAsia="宋体"/>
                <w:szCs w:val="18"/>
                <w:lang w:eastAsia="zh-CN"/>
              </w:rPr>
              <w:t>4</w:t>
            </w:r>
            <w:r w:rsidRPr="00813CD9">
              <w:rPr>
                <w:szCs w:val="18"/>
              </w:rPr>
              <w:t>UL NR CCs)</w:t>
            </w:r>
          </w:p>
        </w:tc>
      </w:tr>
      <w:tr w:rsidR="006815E8" w:rsidRPr="00813CD9" w14:paraId="4F130124"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86B9E66"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13a</w:t>
            </w:r>
          </w:p>
        </w:tc>
        <w:tc>
          <w:tcPr>
            <w:tcW w:w="2376" w:type="pct"/>
            <w:tcBorders>
              <w:top w:val="single" w:sz="4" w:space="0" w:color="auto"/>
              <w:left w:val="single" w:sz="4" w:space="0" w:color="auto"/>
              <w:bottom w:val="single" w:sz="4" w:space="0" w:color="auto"/>
              <w:right w:val="single" w:sz="4" w:space="0" w:color="auto"/>
            </w:tcBorders>
            <w:hideMark/>
          </w:tcPr>
          <w:p w14:paraId="03A8A60B" w14:textId="77777777" w:rsidR="006815E8" w:rsidRPr="00813CD9" w:rsidRDefault="006815E8" w:rsidP="00515D27">
            <w:pPr>
              <w:pStyle w:val="TAL"/>
              <w:rPr>
                <w:rFonts w:eastAsia="宋体"/>
                <w:szCs w:val="18"/>
                <w:lang w:eastAsia="zh-CN"/>
              </w:rPr>
            </w:pPr>
            <w:r w:rsidRPr="00813CD9">
              <w:rPr>
                <w:rFonts w:eastAsia="宋体"/>
                <w:szCs w:val="18"/>
                <w:lang w:eastAsia="zh-CN"/>
              </w:rPr>
              <w:t>DL_NR_4CC(A.</w:t>
            </w:r>
            <w:r w:rsidRPr="00813CD9">
              <w:rPr>
                <w:szCs w:val="18"/>
              </w:rPr>
              <w:t>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del w:id="20" w:author="ZTE-Ma Zhifeng" w:date="2022-02-01T22:27:00Z">
              <w:r w:rsidRPr="00813CD9" w:rsidDel="00B756B4">
                <w:rPr>
                  <w:rFonts w:eastAsia="宋体"/>
                  <w:szCs w:val="18"/>
                  <w:lang w:eastAsia="zh-CN"/>
                </w:rPr>
                <w:delText>7</w:delText>
              </w:r>
              <w:r w:rsidRPr="00813CD9" w:rsidDel="00B756B4">
                <w:rPr>
                  <w:szCs w:val="18"/>
                </w:rPr>
                <w:delText>-</w:delText>
              </w:r>
              <w:r w:rsidRPr="00813CD9" w:rsidDel="00B756B4">
                <w:rPr>
                  <w:rFonts w:eastAsia="宋体"/>
                  <w:szCs w:val="18"/>
                  <w:lang w:eastAsia="zh-CN"/>
                </w:rPr>
                <w:delText>3</w:delText>
              </w:r>
            </w:del>
            <w:ins w:id="21" w:author="ZTE-Ma Zhifeng" w:date="2022-02-01T22:27:00Z">
              <w:r>
                <w:rPr>
                  <w:rFonts w:eastAsia="宋体"/>
                  <w:szCs w:val="18"/>
                  <w:lang w:eastAsia="zh-CN"/>
                </w:rPr>
                <w:t>7-2</w:t>
              </w:r>
            </w:ins>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A.4.3.2B.2.0-1/4</w:t>
            </w:r>
            <w:r w:rsidRPr="00813CD9">
              <w:rPr>
                <w:rFonts w:eastAsia="宋体"/>
                <w:lang w:eastAsia="zh-CN"/>
              </w:rPr>
              <w:t xml:space="preserve"> </w:t>
            </w:r>
            <w:r w:rsidRPr="00813CD9">
              <w:t>AND A.4.3.2B.2.0-1A/4</w:t>
            </w:r>
          </w:p>
        </w:tc>
        <w:tc>
          <w:tcPr>
            <w:tcW w:w="2065" w:type="pct"/>
            <w:tcBorders>
              <w:top w:val="single" w:sz="4" w:space="0" w:color="auto"/>
              <w:left w:val="single" w:sz="4" w:space="0" w:color="auto"/>
              <w:bottom w:val="single" w:sz="4" w:space="0" w:color="auto"/>
              <w:right w:val="single" w:sz="4" w:space="0" w:color="auto"/>
            </w:tcBorders>
            <w:hideMark/>
          </w:tcPr>
          <w:p w14:paraId="77F6B88D" w14:textId="77777777" w:rsidR="006815E8" w:rsidRPr="00813CD9" w:rsidRDefault="006815E8" w:rsidP="00515D27">
            <w:pPr>
              <w:pStyle w:val="TAL"/>
              <w:rPr>
                <w:szCs w:val="18"/>
              </w:rPr>
            </w:pPr>
            <w:r w:rsidRPr="00813CD9">
              <w:rPr>
                <w:szCs w:val="18"/>
              </w:rPr>
              <w:t>All supported Inter-band EN-DC configurations including FR2 (</w:t>
            </w:r>
            <w:r w:rsidRPr="00813CD9">
              <w:rPr>
                <w:rFonts w:eastAsia="宋体"/>
                <w:szCs w:val="18"/>
                <w:lang w:eastAsia="zh-CN"/>
              </w:rPr>
              <w:t xml:space="preserve">4DL </w:t>
            </w:r>
            <w:r w:rsidRPr="00813CD9">
              <w:rPr>
                <w:szCs w:val="18"/>
              </w:rPr>
              <w:t>NR CCs)</w:t>
            </w:r>
          </w:p>
        </w:tc>
      </w:tr>
      <w:tr w:rsidR="006815E8" w:rsidRPr="00813CD9" w14:paraId="1E9C131A"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71FAF1A" w14:textId="77777777" w:rsidR="006815E8" w:rsidRPr="00813CD9" w:rsidRDefault="006815E8" w:rsidP="00515D27">
            <w:pPr>
              <w:pStyle w:val="TAL"/>
              <w:rPr>
                <w:rFonts w:eastAsia="宋体"/>
                <w:szCs w:val="18"/>
              </w:rPr>
            </w:pPr>
            <w:r w:rsidRPr="00813CD9">
              <w:rPr>
                <w:rFonts w:eastAsia="宋体"/>
                <w:szCs w:val="18"/>
              </w:rPr>
              <w:lastRenderedPageBreak/>
              <w:t>E0</w:t>
            </w:r>
            <w:r w:rsidRPr="00813CD9">
              <w:rPr>
                <w:rFonts w:eastAsia="宋体"/>
                <w:szCs w:val="18"/>
                <w:lang w:eastAsia="zh-CN"/>
              </w:rPr>
              <w:t>14</w:t>
            </w:r>
          </w:p>
        </w:tc>
        <w:tc>
          <w:tcPr>
            <w:tcW w:w="2376" w:type="pct"/>
            <w:tcBorders>
              <w:top w:val="single" w:sz="4" w:space="0" w:color="auto"/>
              <w:left w:val="single" w:sz="4" w:space="0" w:color="auto"/>
              <w:bottom w:val="single" w:sz="4" w:space="0" w:color="auto"/>
              <w:right w:val="single" w:sz="4" w:space="0" w:color="auto"/>
            </w:tcBorders>
            <w:hideMark/>
          </w:tcPr>
          <w:p w14:paraId="058D36F0" w14:textId="77777777" w:rsidR="006815E8" w:rsidRPr="00813CD9" w:rsidRDefault="006815E8" w:rsidP="00515D27">
            <w:pPr>
              <w:pStyle w:val="TAL"/>
              <w:rPr>
                <w:szCs w:val="18"/>
              </w:rPr>
            </w:pPr>
            <w:r w:rsidRPr="00813CD9">
              <w:rPr>
                <w:rFonts w:eastAsia="宋体"/>
                <w:szCs w:val="18"/>
                <w:lang w:eastAsia="zh-CN"/>
              </w:rPr>
              <w:t>DL_NR_5CC(A.</w:t>
            </w:r>
            <w:r w:rsidRPr="00813CD9">
              <w:rPr>
                <w:szCs w:val="18"/>
              </w:rPr>
              <w:t>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del w:id="22" w:author="ZTE-Ma Zhifeng" w:date="2022-02-01T22:27:00Z">
              <w:r w:rsidRPr="00813CD9" w:rsidDel="00B756B4">
                <w:rPr>
                  <w:rFonts w:eastAsia="宋体"/>
                  <w:szCs w:val="18"/>
                  <w:lang w:eastAsia="zh-CN"/>
                </w:rPr>
                <w:delText>7</w:delText>
              </w:r>
              <w:r w:rsidRPr="00813CD9" w:rsidDel="00B756B4">
                <w:rPr>
                  <w:szCs w:val="18"/>
                </w:rPr>
                <w:delText>-</w:delText>
              </w:r>
              <w:r w:rsidRPr="00813CD9" w:rsidDel="00B756B4">
                <w:rPr>
                  <w:rFonts w:eastAsia="宋体"/>
                  <w:szCs w:val="18"/>
                  <w:lang w:eastAsia="zh-CN"/>
                </w:rPr>
                <w:delText>3</w:delText>
              </w:r>
            </w:del>
            <w:ins w:id="23" w:author="ZTE-Ma Zhifeng" w:date="2022-02-01T22:27:00Z">
              <w:r>
                <w:rPr>
                  <w:rFonts w:eastAsia="宋体"/>
                  <w:szCs w:val="18"/>
                  <w:lang w:eastAsia="zh-CN"/>
                </w:rPr>
                <w:t>7-2</w:t>
              </w:r>
            </w:ins>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A.4.3.2B.2.0-1/5</w:t>
            </w:r>
            <w:r w:rsidRPr="00813CD9">
              <w:rPr>
                <w:rFonts w:eastAsia="宋体"/>
                <w:lang w:eastAsia="zh-CN"/>
              </w:rPr>
              <w:t xml:space="preserve"> </w:t>
            </w:r>
            <w:r w:rsidRPr="00813CD9">
              <w:t>AND A.4.3.2B.2.0-1A/5</w:t>
            </w:r>
          </w:p>
        </w:tc>
        <w:tc>
          <w:tcPr>
            <w:tcW w:w="2065" w:type="pct"/>
            <w:tcBorders>
              <w:top w:val="single" w:sz="4" w:space="0" w:color="auto"/>
              <w:left w:val="single" w:sz="4" w:space="0" w:color="auto"/>
              <w:bottom w:val="single" w:sz="4" w:space="0" w:color="auto"/>
              <w:right w:val="single" w:sz="4" w:space="0" w:color="auto"/>
            </w:tcBorders>
            <w:hideMark/>
          </w:tcPr>
          <w:p w14:paraId="15815B66" w14:textId="77777777" w:rsidR="006815E8" w:rsidRPr="00813CD9" w:rsidRDefault="006815E8" w:rsidP="00515D27">
            <w:pPr>
              <w:pStyle w:val="TAL"/>
              <w:rPr>
                <w:szCs w:val="18"/>
              </w:rPr>
            </w:pPr>
            <w:r w:rsidRPr="00813CD9">
              <w:rPr>
                <w:szCs w:val="18"/>
              </w:rPr>
              <w:t>All supported Inter-band EN-DC configurations including FR2 (</w:t>
            </w:r>
            <w:r w:rsidRPr="00813CD9">
              <w:rPr>
                <w:rFonts w:eastAsia="宋体"/>
                <w:szCs w:val="18"/>
                <w:lang w:eastAsia="zh-CN"/>
              </w:rPr>
              <w:t xml:space="preserve">5DL </w:t>
            </w:r>
            <w:r w:rsidRPr="00813CD9">
              <w:rPr>
                <w:szCs w:val="18"/>
              </w:rPr>
              <w:t>NR CCs)</w:t>
            </w:r>
          </w:p>
        </w:tc>
      </w:tr>
      <w:tr w:rsidR="006815E8" w:rsidRPr="00813CD9" w14:paraId="78D268FF"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4958504"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15</w:t>
            </w:r>
          </w:p>
        </w:tc>
        <w:tc>
          <w:tcPr>
            <w:tcW w:w="2376" w:type="pct"/>
            <w:tcBorders>
              <w:top w:val="single" w:sz="4" w:space="0" w:color="auto"/>
              <w:left w:val="single" w:sz="4" w:space="0" w:color="auto"/>
              <w:bottom w:val="single" w:sz="4" w:space="0" w:color="auto"/>
              <w:right w:val="single" w:sz="4" w:space="0" w:color="auto"/>
            </w:tcBorders>
            <w:hideMark/>
          </w:tcPr>
          <w:p w14:paraId="571CC99C" w14:textId="77777777" w:rsidR="006815E8" w:rsidRPr="00813CD9" w:rsidRDefault="006815E8" w:rsidP="00515D27">
            <w:pPr>
              <w:pStyle w:val="TAL"/>
              <w:rPr>
                <w:rFonts w:eastAsia="宋体"/>
                <w:lang w:eastAsia="zh-CN"/>
              </w:rPr>
            </w:pPr>
            <w:r w:rsidRPr="00813CD9">
              <w:rPr>
                <w:szCs w:val="18"/>
              </w:rPr>
              <w:t>UL_2CC(</w:t>
            </w:r>
            <w:r w:rsidRPr="00813CD9">
              <w:rPr>
                <w:rFonts w:eastAsia="宋体"/>
                <w:lang w:eastAsia="zh-CN"/>
              </w:rPr>
              <w:t>A.4.3.2A.2.1-3 OR A.4.3.2A.3.1-3 OR A.4.3.2A.4.1-3 OR A.4.3.2A.4.2-3</w:t>
            </w:r>
            <w:r w:rsidRPr="00813CD9">
              <w:rPr>
                <w:szCs w:val="18"/>
              </w:rPr>
              <w:t>)</w:t>
            </w:r>
            <w:r w:rsidRPr="00813CD9">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066F59BD" w14:textId="77777777" w:rsidR="006815E8" w:rsidRPr="00813CD9" w:rsidRDefault="006815E8" w:rsidP="00515D27">
            <w:pPr>
              <w:pStyle w:val="TAL"/>
              <w:rPr>
                <w:szCs w:val="18"/>
              </w:rPr>
            </w:pPr>
            <w:r w:rsidRPr="00813CD9">
              <w:rPr>
                <w:szCs w:val="18"/>
              </w:rPr>
              <w:t xml:space="preserve">All supported </w:t>
            </w:r>
            <w:r w:rsidRPr="00813CD9">
              <w:rPr>
                <w:rFonts w:eastAsia="宋体"/>
                <w:szCs w:val="18"/>
                <w:lang w:eastAsia="zh-CN"/>
              </w:rPr>
              <w:t xml:space="preserve">FR1 </w:t>
            </w:r>
            <w:r w:rsidRPr="00813CD9">
              <w:rPr>
                <w:szCs w:val="18"/>
              </w:rPr>
              <w:t>2UL CA configurations</w:t>
            </w:r>
          </w:p>
        </w:tc>
      </w:tr>
      <w:tr w:rsidR="006815E8" w:rsidRPr="00813CD9" w14:paraId="5D1DD86D"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B12E776"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16</w:t>
            </w:r>
          </w:p>
        </w:tc>
        <w:tc>
          <w:tcPr>
            <w:tcW w:w="2376" w:type="pct"/>
            <w:tcBorders>
              <w:top w:val="single" w:sz="4" w:space="0" w:color="auto"/>
              <w:left w:val="single" w:sz="4" w:space="0" w:color="auto"/>
              <w:bottom w:val="single" w:sz="4" w:space="0" w:color="auto"/>
              <w:right w:val="single" w:sz="4" w:space="0" w:color="auto"/>
            </w:tcBorders>
            <w:hideMark/>
          </w:tcPr>
          <w:p w14:paraId="5F467833" w14:textId="77777777" w:rsidR="006815E8" w:rsidRPr="00813CD9" w:rsidRDefault="006815E8" w:rsidP="00515D27">
            <w:pPr>
              <w:pStyle w:val="TAL"/>
              <w:rPr>
                <w:rFonts w:eastAsia="宋体"/>
                <w:lang w:eastAsia="zh-CN"/>
              </w:rPr>
            </w:pPr>
            <w:r w:rsidRPr="00813CD9">
              <w:rPr>
                <w:szCs w:val="18"/>
              </w:rPr>
              <w:t>DL_2CC(</w:t>
            </w:r>
            <w:r w:rsidRPr="00813CD9">
              <w:rPr>
                <w:rFonts w:eastAsia="宋体"/>
                <w:lang w:eastAsia="zh-CN"/>
              </w:rPr>
              <w:t>A.4.3.2A.2.1-3 OR A.4.3.2A.3.1-3 OR A.4.3.2A.4.1-3</w:t>
            </w:r>
            <w:r w:rsidRPr="00813CD9">
              <w:rPr>
                <w:szCs w:val="18"/>
              </w:rPr>
              <w:t>)</w:t>
            </w:r>
            <w:r w:rsidRPr="00813CD9">
              <w:t xml:space="preserve"> AND A.4.3.2A.1-1/1</w:t>
            </w:r>
          </w:p>
        </w:tc>
        <w:tc>
          <w:tcPr>
            <w:tcW w:w="2065" w:type="pct"/>
            <w:tcBorders>
              <w:top w:val="single" w:sz="4" w:space="0" w:color="auto"/>
              <w:left w:val="single" w:sz="4" w:space="0" w:color="auto"/>
              <w:bottom w:val="single" w:sz="4" w:space="0" w:color="auto"/>
              <w:right w:val="single" w:sz="4" w:space="0" w:color="auto"/>
            </w:tcBorders>
            <w:hideMark/>
          </w:tcPr>
          <w:p w14:paraId="2D7E30AB" w14:textId="77777777" w:rsidR="006815E8" w:rsidRPr="00813CD9" w:rsidRDefault="006815E8" w:rsidP="00515D27">
            <w:pPr>
              <w:pStyle w:val="TAL"/>
              <w:rPr>
                <w:szCs w:val="18"/>
              </w:rPr>
            </w:pPr>
            <w:r w:rsidRPr="00813CD9">
              <w:rPr>
                <w:szCs w:val="18"/>
              </w:rPr>
              <w:t xml:space="preserve">All supported </w:t>
            </w:r>
            <w:r w:rsidRPr="00813CD9">
              <w:rPr>
                <w:rFonts w:eastAsia="宋体"/>
                <w:szCs w:val="18"/>
                <w:lang w:eastAsia="zh-CN"/>
              </w:rPr>
              <w:t xml:space="preserve">FR1 </w:t>
            </w:r>
            <w:r w:rsidRPr="00813CD9">
              <w:rPr>
                <w:szCs w:val="18"/>
              </w:rPr>
              <w:t>2DL CA configurations</w:t>
            </w:r>
          </w:p>
        </w:tc>
      </w:tr>
      <w:tr w:rsidR="006815E8" w:rsidRPr="00813CD9" w14:paraId="699D6E30"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D04B24D"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17</w:t>
            </w:r>
          </w:p>
        </w:tc>
        <w:tc>
          <w:tcPr>
            <w:tcW w:w="2376" w:type="pct"/>
            <w:tcBorders>
              <w:top w:val="single" w:sz="4" w:space="0" w:color="auto"/>
              <w:left w:val="single" w:sz="4" w:space="0" w:color="auto"/>
              <w:bottom w:val="single" w:sz="4" w:space="0" w:color="auto"/>
              <w:right w:val="single" w:sz="4" w:space="0" w:color="auto"/>
            </w:tcBorders>
            <w:hideMark/>
          </w:tcPr>
          <w:p w14:paraId="1839129C" w14:textId="77777777" w:rsidR="006815E8" w:rsidRPr="00813CD9" w:rsidRDefault="006815E8" w:rsidP="00515D27">
            <w:pPr>
              <w:pStyle w:val="TAL"/>
              <w:rPr>
                <w:rFonts w:eastAsia="宋体"/>
                <w:lang w:eastAsia="zh-CN"/>
              </w:rPr>
            </w:pPr>
            <w:r w:rsidRPr="00813CD9">
              <w:rPr>
                <w:szCs w:val="18"/>
              </w:rPr>
              <w:t>DL_3CC(</w:t>
            </w:r>
            <w:r w:rsidRPr="00813CD9">
              <w:rPr>
                <w:rFonts w:eastAsia="宋体"/>
                <w:lang w:eastAsia="zh-CN"/>
              </w:rPr>
              <w:t>A.4.3.2A.2.1-3 OR A.4.3.2A.3.1-3 OR A.4.3.2A.4.1-3 OR A.4.3.2A.4.2-3</w:t>
            </w:r>
            <w:r w:rsidRPr="00813CD9">
              <w:rPr>
                <w:szCs w:val="18"/>
              </w:rPr>
              <w:t>)</w:t>
            </w:r>
            <w:r w:rsidRPr="00813CD9">
              <w:t xml:space="preserve"> AND A.4.3.2A.1-1/2</w:t>
            </w:r>
          </w:p>
        </w:tc>
        <w:tc>
          <w:tcPr>
            <w:tcW w:w="2065" w:type="pct"/>
            <w:tcBorders>
              <w:top w:val="single" w:sz="4" w:space="0" w:color="auto"/>
              <w:left w:val="single" w:sz="4" w:space="0" w:color="auto"/>
              <w:bottom w:val="single" w:sz="4" w:space="0" w:color="auto"/>
              <w:right w:val="single" w:sz="4" w:space="0" w:color="auto"/>
            </w:tcBorders>
            <w:hideMark/>
          </w:tcPr>
          <w:p w14:paraId="608BADF5" w14:textId="77777777" w:rsidR="006815E8" w:rsidRPr="00813CD9" w:rsidRDefault="006815E8" w:rsidP="00515D27">
            <w:pPr>
              <w:pStyle w:val="TAL"/>
              <w:rPr>
                <w:szCs w:val="18"/>
              </w:rPr>
            </w:pPr>
            <w:r w:rsidRPr="00813CD9">
              <w:rPr>
                <w:szCs w:val="18"/>
              </w:rPr>
              <w:t xml:space="preserve">All supported </w:t>
            </w:r>
            <w:r w:rsidRPr="00813CD9">
              <w:rPr>
                <w:rFonts w:eastAsia="宋体"/>
                <w:szCs w:val="18"/>
                <w:lang w:eastAsia="zh-CN"/>
              </w:rPr>
              <w:t xml:space="preserve">FR1 </w:t>
            </w:r>
            <w:r w:rsidRPr="00813CD9">
              <w:rPr>
                <w:szCs w:val="18"/>
              </w:rPr>
              <w:t>3DL CA configurations</w:t>
            </w:r>
          </w:p>
        </w:tc>
      </w:tr>
      <w:tr w:rsidR="006815E8" w:rsidRPr="00813CD9" w14:paraId="16DE6B72"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7990DA3"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18</w:t>
            </w:r>
          </w:p>
        </w:tc>
        <w:tc>
          <w:tcPr>
            <w:tcW w:w="2376" w:type="pct"/>
            <w:tcBorders>
              <w:top w:val="single" w:sz="4" w:space="0" w:color="auto"/>
              <w:left w:val="single" w:sz="4" w:space="0" w:color="auto"/>
              <w:bottom w:val="single" w:sz="4" w:space="0" w:color="auto"/>
              <w:right w:val="single" w:sz="4" w:space="0" w:color="auto"/>
            </w:tcBorders>
            <w:hideMark/>
          </w:tcPr>
          <w:p w14:paraId="25AD1D21" w14:textId="77777777" w:rsidR="006815E8" w:rsidRPr="00813CD9" w:rsidRDefault="006815E8" w:rsidP="00515D27">
            <w:pPr>
              <w:pStyle w:val="TAL"/>
              <w:rPr>
                <w:rFonts w:eastAsia="宋体"/>
                <w:lang w:eastAsia="zh-CN"/>
              </w:rPr>
            </w:pPr>
            <w:r w:rsidRPr="00813CD9">
              <w:rPr>
                <w:szCs w:val="18"/>
              </w:rPr>
              <w:t>DL_4CC(</w:t>
            </w:r>
            <w:r w:rsidRPr="00813CD9">
              <w:rPr>
                <w:rFonts w:eastAsia="宋体"/>
                <w:lang w:eastAsia="zh-CN"/>
              </w:rPr>
              <w:t>A.4.3.2A.2.1-3 OR A.4.3.2A.3.1-3 OR A.4.3.2A.4.1-3 OR A.4.3.2A.4.2-3</w:t>
            </w:r>
            <w:r w:rsidRPr="00813CD9">
              <w:rPr>
                <w:szCs w:val="18"/>
              </w:rPr>
              <w:t>)</w:t>
            </w:r>
            <w:r w:rsidRPr="00813CD9">
              <w:t xml:space="preserve"> AND A.4.3.2A.1-1/3</w:t>
            </w:r>
          </w:p>
        </w:tc>
        <w:tc>
          <w:tcPr>
            <w:tcW w:w="2065" w:type="pct"/>
            <w:tcBorders>
              <w:top w:val="single" w:sz="4" w:space="0" w:color="auto"/>
              <w:left w:val="single" w:sz="4" w:space="0" w:color="auto"/>
              <w:bottom w:val="single" w:sz="4" w:space="0" w:color="auto"/>
              <w:right w:val="single" w:sz="4" w:space="0" w:color="auto"/>
            </w:tcBorders>
            <w:hideMark/>
          </w:tcPr>
          <w:p w14:paraId="7D433893" w14:textId="77777777" w:rsidR="006815E8" w:rsidRPr="00813CD9" w:rsidRDefault="006815E8" w:rsidP="00515D27">
            <w:pPr>
              <w:pStyle w:val="TAL"/>
              <w:rPr>
                <w:szCs w:val="18"/>
              </w:rPr>
            </w:pPr>
            <w:r w:rsidRPr="00813CD9">
              <w:rPr>
                <w:szCs w:val="18"/>
              </w:rPr>
              <w:t xml:space="preserve">All supported </w:t>
            </w:r>
            <w:r w:rsidRPr="00813CD9">
              <w:rPr>
                <w:rFonts w:eastAsia="宋体"/>
                <w:szCs w:val="18"/>
                <w:lang w:eastAsia="zh-CN"/>
              </w:rPr>
              <w:t xml:space="preserve">FR1 </w:t>
            </w:r>
            <w:r w:rsidRPr="00813CD9">
              <w:rPr>
                <w:szCs w:val="18"/>
              </w:rPr>
              <w:t>4DL CA configurations</w:t>
            </w:r>
          </w:p>
        </w:tc>
      </w:tr>
      <w:tr w:rsidR="006815E8" w:rsidRPr="00813CD9" w14:paraId="27C8F5BF"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DCCBA9F" w14:textId="77777777" w:rsidR="006815E8" w:rsidRPr="00813CD9" w:rsidRDefault="006815E8" w:rsidP="00515D27">
            <w:pPr>
              <w:pStyle w:val="TAL"/>
              <w:rPr>
                <w:rFonts w:eastAsia="宋体"/>
                <w:szCs w:val="18"/>
              </w:rPr>
            </w:pPr>
            <w:r w:rsidRPr="00813CD9">
              <w:rPr>
                <w:rFonts w:eastAsia="宋体"/>
                <w:szCs w:val="18"/>
              </w:rPr>
              <w:t>E019</w:t>
            </w:r>
          </w:p>
        </w:tc>
        <w:tc>
          <w:tcPr>
            <w:tcW w:w="2376" w:type="pct"/>
            <w:tcBorders>
              <w:top w:val="single" w:sz="4" w:space="0" w:color="auto"/>
              <w:left w:val="single" w:sz="4" w:space="0" w:color="auto"/>
              <w:bottom w:val="single" w:sz="4" w:space="0" w:color="auto"/>
              <w:right w:val="single" w:sz="4" w:space="0" w:color="auto"/>
            </w:tcBorders>
            <w:hideMark/>
          </w:tcPr>
          <w:p w14:paraId="6220472B" w14:textId="77777777" w:rsidR="006815E8" w:rsidRPr="00813CD9" w:rsidRDefault="006815E8" w:rsidP="00515D27">
            <w:pPr>
              <w:pStyle w:val="TAL"/>
              <w:rPr>
                <w:szCs w:val="18"/>
              </w:rPr>
            </w:pPr>
            <w:r w:rsidRPr="00813CD9">
              <w:rPr>
                <w:rFonts w:eastAsia="PMingLiU"/>
              </w:rPr>
              <w:t>ULTxSwitching</w:t>
            </w:r>
            <w:r w:rsidRPr="00813CD9">
              <w:rPr>
                <w:szCs w:val="18"/>
              </w:rPr>
              <w:t>(</w:t>
            </w:r>
            <w:r w:rsidRPr="00813CD9">
              <w:rPr>
                <w:rFonts w:eastAsia="宋体"/>
              </w:rPr>
              <w:t>A.4.3.2A.4.1-3</w:t>
            </w:r>
            <w:r w:rsidRPr="00813CD9">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0B571B8F" w14:textId="77777777" w:rsidR="006815E8" w:rsidRPr="00813CD9" w:rsidRDefault="006815E8" w:rsidP="00515D27">
            <w:pPr>
              <w:pStyle w:val="TAL"/>
              <w:rPr>
                <w:szCs w:val="18"/>
              </w:rPr>
            </w:pPr>
            <w:r w:rsidRPr="00813CD9">
              <w:rPr>
                <w:szCs w:val="18"/>
              </w:rPr>
              <w:t xml:space="preserve">All supported </w:t>
            </w:r>
            <w:r w:rsidRPr="00813CD9">
              <w:rPr>
                <w:rFonts w:eastAsia="宋体"/>
                <w:szCs w:val="18"/>
              </w:rPr>
              <w:t xml:space="preserve">FR1 </w:t>
            </w:r>
            <w:r w:rsidRPr="00813CD9">
              <w:rPr>
                <w:szCs w:val="18"/>
              </w:rPr>
              <w:t>2UL CA configurations with ULTxSwitching capability</w:t>
            </w:r>
          </w:p>
        </w:tc>
      </w:tr>
      <w:tr w:rsidR="006815E8" w:rsidRPr="00813CD9" w14:paraId="46D82DE2"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3886E16"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20</w:t>
            </w:r>
          </w:p>
        </w:tc>
        <w:tc>
          <w:tcPr>
            <w:tcW w:w="2376" w:type="pct"/>
            <w:tcBorders>
              <w:top w:val="single" w:sz="4" w:space="0" w:color="auto"/>
              <w:left w:val="single" w:sz="4" w:space="0" w:color="auto"/>
              <w:bottom w:val="single" w:sz="4" w:space="0" w:color="auto"/>
              <w:right w:val="single" w:sz="4" w:space="0" w:color="auto"/>
            </w:tcBorders>
            <w:hideMark/>
          </w:tcPr>
          <w:p w14:paraId="03F429B2" w14:textId="77777777" w:rsidR="006815E8" w:rsidRPr="00813CD9" w:rsidRDefault="006815E8" w:rsidP="00515D27">
            <w:pPr>
              <w:pStyle w:val="TAL"/>
              <w:rPr>
                <w:rFonts w:eastAsia="宋体"/>
                <w:lang w:eastAsia="zh-CN"/>
              </w:rPr>
            </w:pPr>
            <w:r w:rsidRPr="00813CD9">
              <w:rPr>
                <w:szCs w:val="18"/>
              </w:rPr>
              <w:t>UL_2CC(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48F05420" w14:textId="77777777" w:rsidR="006815E8" w:rsidRPr="00813CD9" w:rsidRDefault="006815E8" w:rsidP="00515D27">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2UL CA configurations</w:t>
            </w:r>
          </w:p>
        </w:tc>
      </w:tr>
      <w:tr w:rsidR="006815E8" w:rsidRPr="00813CD9" w14:paraId="08EEACA0"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E652445"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21</w:t>
            </w:r>
          </w:p>
        </w:tc>
        <w:tc>
          <w:tcPr>
            <w:tcW w:w="2376" w:type="pct"/>
            <w:tcBorders>
              <w:top w:val="single" w:sz="4" w:space="0" w:color="auto"/>
              <w:left w:val="single" w:sz="4" w:space="0" w:color="auto"/>
              <w:bottom w:val="single" w:sz="4" w:space="0" w:color="auto"/>
              <w:right w:val="single" w:sz="4" w:space="0" w:color="auto"/>
            </w:tcBorders>
            <w:hideMark/>
          </w:tcPr>
          <w:p w14:paraId="392D5DDB" w14:textId="77777777" w:rsidR="006815E8" w:rsidRPr="00813CD9" w:rsidRDefault="006815E8" w:rsidP="00515D27">
            <w:pPr>
              <w:pStyle w:val="TAL"/>
              <w:rPr>
                <w:rFonts w:eastAsia="PMingLiU"/>
              </w:rPr>
            </w:pPr>
            <w:r w:rsidRPr="00813CD9">
              <w:rPr>
                <w:szCs w:val="18"/>
              </w:rPr>
              <w:t>UL_3CC(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A.4.3.2A.1-2/2</w:t>
            </w:r>
          </w:p>
        </w:tc>
        <w:tc>
          <w:tcPr>
            <w:tcW w:w="2065" w:type="pct"/>
            <w:tcBorders>
              <w:top w:val="single" w:sz="4" w:space="0" w:color="auto"/>
              <w:left w:val="single" w:sz="4" w:space="0" w:color="auto"/>
              <w:bottom w:val="single" w:sz="4" w:space="0" w:color="auto"/>
              <w:right w:val="single" w:sz="4" w:space="0" w:color="auto"/>
            </w:tcBorders>
            <w:hideMark/>
          </w:tcPr>
          <w:p w14:paraId="1C767EE4" w14:textId="77777777" w:rsidR="006815E8" w:rsidRPr="00813CD9" w:rsidRDefault="006815E8" w:rsidP="00515D27">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3UL CA configurations</w:t>
            </w:r>
          </w:p>
        </w:tc>
      </w:tr>
      <w:tr w:rsidR="006815E8" w:rsidRPr="00813CD9" w14:paraId="4FC13669"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76127A7"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22</w:t>
            </w:r>
          </w:p>
        </w:tc>
        <w:tc>
          <w:tcPr>
            <w:tcW w:w="2376" w:type="pct"/>
            <w:tcBorders>
              <w:top w:val="single" w:sz="4" w:space="0" w:color="auto"/>
              <w:left w:val="single" w:sz="4" w:space="0" w:color="auto"/>
              <w:bottom w:val="single" w:sz="4" w:space="0" w:color="auto"/>
              <w:right w:val="single" w:sz="4" w:space="0" w:color="auto"/>
            </w:tcBorders>
            <w:hideMark/>
          </w:tcPr>
          <w:p w14:paraId="753B0DFA" w14:textId="77777777" w:rsidR="006815E8" w:rsidRPr="00813CD9" w:rsidRDefault="006815E8" w:rsidP="00515D27">
            <w:pPr>
              <w:pStyle w:val="TAL"/>
              <w:rPr>
                <w:szCs w:val="18"/>
              </w:rPr>
            </w:pPr>
            <w:r w:rsidRPr="00813CD9">
              <w:rPr>
                <w:szCs w:val="18"/>
              </w:rPr>
              <w:t>UL_4CC(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A.4.3.2A.1-2/3</w:t>
            </w:r>
          </w:p>
        </w:tc>
        <w:tc>
          <w:tcPr>
            <w:tcW w:w="2065" w:type="pct"/>
            <w:tcBorders>
              <w:top w:val="single" w:sz="4" w:space="0" w:color="auto"/>
              <w:left w:val="single" w:sz="4" w:space="0" w:color="auto"/>
              <w:bottom w:val="single" w:sz="4" w:space="0" w:color="auto"/>
              <w:right w:val="single" w:sz="4" w:space="0" w:color="auto"/>
            </w:tcBorders>
            <w:hideMark/>
          </w:tcPr>
          <w:p w14:paraId="759427A1" w14:textId="77777777" w:rsidR="006815E8" w:rsidRPr="00813CD9" w:rsidRDefault="006815E8" w:rsidP="00515D27">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4UL CA configurations</w:t>
            </w:r>
          </w:p>
        </w:tc>
      </w:tr>
      <w:tr w:rsidR="006815E8" w:rsidRPr="00813CD9" w14:paraId="1214B49D"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2513BC7"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23</w:t>
            </w:r>
          </w:p>
        </w:tc>
        <w:tc>
          <w:tcPr>
            <w:tcW w:w="2376" w:type="pct"/>
            <w:tcBorders>
              <w:top w:val="single" w:sz="4" w:space="0" w:color="auto"/>
              <w:left w:val="single" w:sz="4" w:space="0" w:color="auto"/>
              <w:bottom w:val="single" w:sz="4" w:space="0" w:color="auto"/>
              <w:right w:val="single" w:sz="4" w:space="0" w:color="auto"/>
            </w:tcBorders>
            <w:hideMark/>
          </w:tcPr>
          <w:p w14:paraId="416F0EC5" w14:textId="77777777" w:rsidR="006815E8" w:rsidRPr="00813CD9" w:rsidRDefault="006815E8" w:rsidP="00515D27">
            <w:pPr>
              <w:pStyle w:val="TAL"/>
              <w:rPr>
                <w:szCs w:val="18"/>
              </w:rPr>
            </w:pPr>
            <w:r w:rsidRPr="00813CD9">
              <w:rPr>
                <w:szCs w:val="18"/>
              </w:rPr>
              <w:t>UL_5CC(</w:t>
            </w:r>
            <w:r w:rsidRPr="00813CD9">
              <w:t>A.4.3.2A.2.2-3</w:t>
            </w:r>
            <w:r w:rsidRPr="00813CD9">
              <w:rPr>
                <w:szCs w:val="18"/>
              </w:rPr>
              <w:t>)</w:t>
            </w:r>
            <w:r w:rsidRPr="00813CD9">
              <w:t xml:space="preserve"> AND A.4.3.2A.1-2/4</w:t>
            </w:r>
          </w:p>
        </w:tc>
        <w:tc>
          <w:tcPr>
            <w:tcW w:w="2065" w:type="pct"/>
            <w:tcBorders>
              <w:top w:val="single" w:sz="4" w:space="0" w:color="auto"/>
              <w:left w:val="single" w:sz="4" w:space="0" w:color="auto"/>
              <w:bottom w:val="single" w:sz="4" w:space="0" w:color="auto"/>
              <w:right w:val="single" w:sz="4" w:space="0" w:color="auto"/>
            </w:tcBorders>
            <w:hideMark/>
          </w:tcPr>
          <w:p w14:paraId="5C966E5C" w14:textId="77777777" w:rsidR="006815E8" w:rsidRPr="00813CD9" w:rsidRDefault="006815E8" w:rsidP="00515D27">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5UL CA configurations</w:t>
            </w:r>
          </w:p>
        </w:tc>
      </w:tr>
      <w:tr w:rsidR="006815E8" w:rsidRPr="00813CD9" w14:paraId="32027515"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F61A1CF"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24</w:t>
            </w:r>
          </w:p>
        </w:tc>
        <w:tc>
          <w:tcPr>
            <w:tcW w:w="2376" w:type="pct"/>
            <w:tcBorders>
              <w:top w:val="single" w:sz="4" w:space="0" w:color="auto"/>
              <w:left w:val="single" w:sz="4" w:space="0" w:color="auto"/>
              <w:bottom w:val="single" w:sz="4" w:space="0" w:color="auto"/>
              <w:right w:val="single" w:sz="4" w:space="0" w:color="auto"/>
            </w:tcBorders>
            <w:hideMark/>
          </w:tcPr>
          <w:p w14:paraId="1F895393" w14:textId="77777777" w:rsidR="006815E8" w:rsidRPr="00813CD9" w:rsidRDefault="006815E8" w:rsidP="00515D27">
            <w:pPr>
              <w:pStyle w:val="TAL"/>
              <w:rPr>
                <w:szCs w:val="18"/>
              </w:rPr>
            </w:pPr>
            <w:r w:rsidRPr="00813CD9">
              <w:rPr>
                <w:szCs w:val="18"/>
              </w:rPr>
              <w:t>UL_6CC(</w:t>
            </w:r>
            <w:r w:rsidRPr="00813CD9">
              <w:t>A.4.3.2A.2.2-3</w:t>
            </w:r>
            <w:r w:rsidRPr="00813CD9">
              <w:rPr>
                <w:szCs w:val="18"/>
              </w:rPr>
              <w:t>)</w:t>
            </w:r>
            <w:r w:rsidRPr="00813CD9">
              <w:t xml:space="preserve"> AND A.4.3.2A.1-2/5</w:t>
            </w:r>
          </w:p>
        </w:tc>
        <w:tc>
          <w:tcPr>
            <w:tcW w:w="2065" w:type="pct"/>
            <w:tcBorders>
              <w:top w:val="single" w:sz="4" w:space="0" w:color="auto"/>
              <w:left w:val="single" w:sz="4" w:space="0" w:color="auto"/>
              <w:bottom w:val="single" w:sz="4" w:space="0" w:color="auto"/>
              <w:right w:val="single" w:sz="4" w:space="0" w:color="auto"/>
            </w:tcBorders>
            <w:hideMark/>
          </w:tcPr>
          <w:p w14:paraId="7257EBEA" w14:textId="77777777" w:rsidR="006815E8" w:rsidRPr="00813CD9" w:rsidRDefault="006815E8" w:rsidP="00515D27">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6UL CA configurations</w:t>
            </w:r>
          </w:p>
        </w:tc>
      </w:tr>
      <w:tr w:rsidR="006815E8" w:rsidRPr="00813CD9" w14:paraId="500E53C5"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35270E3"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25</w:t>
            </w:r>
          </w:p>
        </w:tc>
        <w:tc>
          <w:tcPr>
            <w:tcW w:w="2376" w:type="pct"/>
            <w:tcBorders>
              <w:top w:val="single" w:sz="4" w:space="0" w:color="auto"/>
              <w:left w:val="single" w:sz="4" w:space="0" w:color="auto"/>
              <w:bottom w:val="single" w:sz="4" w:space="0" w:color="auto"/>
              <w:right w:val="single" w:sz="4" w:space="0" w:color="auto"/>
            </w:tcBorders>
            <w:hideMark/>
          </w:tcPr>
          <w:p w14:paraId="2CC1682B" w14:textId="77777777" w:rsidR="006815E8" w:rsidRPr="00813CD9" w:rsidRDefault="006815E8" w:rsidP="00515D27">
            <w:pPr>
              <w:pStyle w:val="TAL"/>
              <w:rPr>
                <w:szCs w:val="18"/>
              </w:rPr>
            </w:pPr>
            <w:r w:rsidRPr="00813CD9">
              <w:rPr>
                <w:szCs w:val="18"/>
              </w:rPr>
              <w:t>UL_7CC(</w:t>
            </w:r>
            <w:r w:rsidRPr="00813CD9">
              <w:t>A.4.3.2A.2.2-3</w:t>
            </w:r>
            <w:r w:rsidRPr="00813CD9">
              <w:rPr>
                <w:szCs w:val="18"/>
              </w:rPr>
              <w:t>)</w:t>
            </w:r>
            <w:r w:rsidRPr="00813CD9">
              <w:t xml:space="preserve"> AND A.4.3.2A.1-2/6</w:t>
            </w:r>
          </w:p>
        </w:tc>
        <w:tc>
          <w:tcPr>
            <w:tcW w:w="2065" w:type="pct"/>
            <w:tcBorders>
              <w:top w:val="single" w:sz="4" w:space="0" w:color="auto"/>
              <w:left w:val="single" w:sz="4" w:space="0" w:color="auto"/>
              <w:bottom w:val="single" w:sz="4" w:space="0" w:color="auto"/>
              <w:right w:val="single" w:sz="4" w:space="0" w:color="auto"/>
            </w:tcBorders>
            <w:hideMark/>
          </w:tcPr>
          <w:p w14:paraId="12C5F9D6" w14:textId="77777777" w:rsidR="006815E8" w:rsidRPr="00813CD9" w:rsidRDefault="006815E8" w:rsidP="00515D27">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7UL CA configurations</w:t>
            </w:r>
          </w:p>
        </w:tc>
      </w:tr>
      <w:tr w:rsidR="006815E8" w:rsidRPr="00813CD9" w14:paraId="2C9D3F3F"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0B07BEA" w14:textId="77777777" w:rsidR="006815E8" w:rsidRPr="00813CD9" w:rsidRDefault="006815E8" w:rsidP="00515D27">
            <w:pPr>
              <w:pStyle w:val="TAL"/>
              <w:rPr>
                <w:rFonts w:eastAsia="宋体"/>
                <w:szCs w:val="18"/>
              </w:rPr>
            </w:pPr>
            <w:r w:rsidRPr="00813CD9">
              <w:rPr>
                <w:rFonts w:eastAsia="宋体"/>
                <w:szCs w:val="18"/>
              </w:rPr>
              <w:t>E0</w:t>
            </w:r>
            <w:r w:rsidRPr="00813CD9">
              <w:rPr>
                <w:rFonts w:eastAsia="宋体"/>
                <w:szCs w:val="18"/>
                <w:lang w:eastAsia="zh-CN"/>
              </w:rPr>
              <w:t>26</w:t>
            </w:r>
          </w:p>
        </w:tc>
        <w:tc>
          <w:tcPr>
            <w:tcW w:w="2376" w:type="pct"/>
            <w:tcBorders>
              <w:top w:val="single" w:sz="4" w:space="0" w:color="auto"/>
              <w:left w:val="single" w:sz="4" w:space="0" w:color="auto"/>
              <w:bottom w:val="single" w:sz="4" w:space="0" w:color="auto"/>
              <w:right w:val="single" w:sz="4" w:space="0" w:color="auto"/>
            </w:tcBorders>
            <w:hideMark/>
          </w:tcPr>
          <w:p w14:paraId="1D8EA790" w14:textId="77777777" w:rsidR="006815E8" w:rsidRPr="00813CD9" w:rsidRDefault="006815E8" w:rsidP="00515D27">
            <w:pPr>
              <w:pStyle w:val="TAL"/>
              <w:rPr>
                <w:szCs w:val="18"/>
              </w:rPr>
            </w:pPr>
            <w:r w:rsidRPr="00813CD9">
              <w:rPr>
                <w:szCs w:val="18"/>
              </w:rPr>
              <w:t>UL_8CC(</w:t>
            </w:r>
            <w:r w:rsidRPr="00813CD9">
              <w:t>A.4.3.2A.2.2-3</w:t>
            </w:r>
            <w:r w:rsidRPr="00813CD9">
              <w:rPr>
                <w:szCs w:val="18"/>
              </w:rPr>
              <w:t>)</w:t>
            </w:r>
            <w:r w:rsidRPr="00813CD9">
              <w:t xml:space="preserve"> AND A.4.3.2A.1-2/7</w:t>
            </w:r>
          </w:p>
        </w:tc>
        <w:tc>
          <w:tcPr>
            <w:tcW w:w="2065" w:type="pct"/>
            <w:tcBorders>
              <w:top w:val="single" w:sz="4" w:space="0" w:color="auto"/>
              <w:left w:val="single" w:sz="4" w:space="0" w:color="auto"/>
              <w:bottom w:val="single" w:sz="4" w:space="0" w:color="auto"/>
              <w:right w:val="single" w:sz="4" w:space="0" w:color="auto"/>
            </w:tcBorders>
            <w:hideMark/>
          </w:tcPr>
          <w:p w14:paraId="04BEF3D7" w14:textId="77777777" w:rsidR="006815E8" w:rsidRPr="00813CD9" w:rsidRDefault="006815E8" w:rsidP="00515D27">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8UL CA configurations</w:t>
            </w:r>
          </w:p>
        </w:tc>
      </w:tr>
      <w:tr w:rsidR="006815E8" w:rsidRPr="00813CD9" w14:paraId="4152BAB4"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79019F2" w14:textId="77777777" w:rsidR="006815E8" w:rsidRPr="00813CD9" w:rsidRDefault="006815E8" w:rsidP="00515D27">
            <w:pPr>
              <w:pStyle w:val="TAL"/>
              <w:rPr>
                <w:rFonts w:eastAsia="宋体"/>
                <w:szCs w:val="18"/>
              </w:rPr>
            </w:pPr>
            <w:r w:rsidRPr="00813CD9">
              <w:rPr>
                <w:rFonts w:eastAsia="宋体"/>
                <w:szCs w:val="18"/>
              </w:rPr>
              <w:t>E027</w:t>
            </w:r>
          </w:p>
        </w:tc>
        <w:tc>
          <w:tcPr>
            <w:tcW w:w="2376" w:type="pct"/>
            <w:tcBorders>
              <w:top w:val="single" w:sz="4" w:space="0" w:color="auto"/>
              <w:left w:val="single" w:sz="4" w:space="0" w:color="auto"/>
              <w:bottom w:val="single" w:sz="4" w:space="0" w:color="auto"/>
              <w:right w:val="single" w:sz="4" w:space="0" w:color="auto"/>
            </w:tcBorders>
            <w:hideMark/>
          </w:tcPr>
          <w:p w14:paraId="5E402C62" w14:textId="77777777" w:rsidR="006815E8" w:rsidRPr="00813CD9" w:rsidRDefault="006815E8" w:rsidP="00515D27">
            <w:pPr>
              <w:pStyle w:val="TAL"/>
            </w:pPr>
            <w:r w:rsidRPr="00813CD9">
              <w:t>DL_NR_2CC(A.4.3.2B.2.2-2) AND A.4.3.2B.2.0-1A/2</w:t>
            </w:r>
          </w:p>
        </w:tc>
        <w:tc>
          <w:tcPr>
            <w:tcW w:w="2065" w:type="pct"/>
            <w:tcBorders>
              <w:top w:val="single" w:sz="4" w:space="0" w:color="auto"/>
              <w:left w:val="single" w:sz="4" w:space="0" w:color="auto"/>
              <w:bottom w:val="single" w:sz="4" w:space="0" w:color="auto"/>
              <w:right w:val="single" w:sz="4" w:space="0" w:color="auto"/>
            </w:tcBorders>
            <w:hideMark/>
          </w:tcPr>
          <w:p w14:paraId="5EF392C7" w14:textId="77777777" w:rsidR="006815E8" w:rsidRPr="00813CD9" w:rsidRDefault="006815E8" w:rsidP="00515D27">
            <w:pPr>
              <w:pStyle w:val="TAL"/>
            </w:pPr>
            <w:r w:rsidRPr="00813CD9">
              <w:rPr>
                <w:color w:val="000000"/>
              </w:rPr>
              <w:t>All supported Intra-band non-contiguous EN-DC configurations in FR1 (2DL NR CCs)</w:t>
            </w:r>
          </w:p>
        </w:tc>
      </w:tr>
      <w:tr w:rsidR="006815E8" w:rsidRPr="00813CD9" w14:paraId="55B5FFF7"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DD16023" w14:textId="77777777" w:rsidR="006815E8" w:rsidRPr="00813CD9" w:rsidRDefault="006815E8" w:rsidP="00515D27">
            <w:pPr>
              <w:pStyle w:val="TAL"/>
              <w:rPr>
                <w:rFonts w:eastAsia="宋体"/>
                <w:szCs w:val="18"/>
              </w:rPr>
            </w:pPr>
            <w:r w:rsidRPr="00813CD9">
              <w:rPr>
                <w:rFonts w:eastAsia="宋体"/>
                <w:szCs w:val="18"/>
              </w:rPr>
              <w:t>E028</w:t>
            </w:r>
          </w:p>
        </w:tc>
        <w:tc>
          <w:tcPr>
            <w:tcW w:w="2376" w:type="pct"/>
            <w:tcBorders>
              <w:top w:val="single" w:sz="4" w:space="0" w:color="auto"/>
              <w:left w:val="single" w:sz="4" w:space="0" w:color="auto"/>
              <w:bottom w:val="single" w:sz="4" w:space="0" w:color="auto"/>
              <w:right w:val="single" w:sz="4" w:space="0" w:color="auto"/>
            </w:tcBorders>
            <w:hideMark/>
          </w:tcPr>
          <w:p w14:paraId="0461E2E7" w14:textId="77777777" w:rsidR="006815E8" w:rsidRPr="00813CD9" w:rsidRDefault="006815E8" w:rsidP="00515D27">
            <w:pPr>
              <w:pStyle w:val="TAL"/>
            </w:pPr>
            <w:r w:rsidRPr="00813CD9">
              <w:t>DL_NR_3CC(A.4.3.2B.2.2-2) AND A.4.3.2B.2.0-1A/3</w:t>
            </w:r>
          </w:p>
        </w:tc>
        <w:tc>
          <w:tcPr>
            <w:tcW w:w="2065" w:type="pct"/>
            <w:tcBorders>
              <w:top w:val="single" w:sz="4" w:space="0" w:color="auto"/>
              <w:left w:val="single" w:sz="4" w:space="0" w:color="auto"/>
              <w:bottom w:val="single" w:sz="4" w:space="0" w:color="auto"/>
              <w:right w:val="single" w:sz="4" w:space="0" w:color="auto"/>
            </w:tcBorders>
            <w:hideMark/>
          </w:tcPr>
          <w:p w14:paraId="3A4A76A2" w14:textId="77777777" w:rsidR="006815E8" w:rsidRPr="00813CD9" w:rsidRDefault="006815E8" w:rsidP="00515D27">
            <w:pPr>
              <w:pStyle w:val="TAL"/>
            </w:pPr>
            <w:r w:rsidRPr="00813CD9">
              <w:rPr>
                <w:color w:val="000000"/>
              </w:rPr>
              <w:t>All supported Intra-band non-contiguous EN-DC configurations in FR1 (3DL NR CCs)</w:t>
            </w:r>
          </w:p>
        </w:tc>
      </w:tr>
      <w:tr w:rsidR="006815E8" w:rsidRPr="00813CD9" w14:paraId="0AB0C17A"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2297BC6" w14:textId="77777777" w:rsidR="006815E8" w:rsidRPr="00813CD9" w:rsidRDefault="006815E8" w:rsidP="00515D27">
            <w:pPr>
              <w:pStyle w:val="TAL"/>
              <w:rPr>
                <w:rFonts w:eastAsia="宋体"/>
                <w:szCs w:val="18"/>
              </w:rPr>
            </w:pPr>
            <w:r w:rsidRPr="00813CD9">
              <w:rPr>
                <w:rFonts w:eastAsia="宋体"/>
                <w:szCs w:val="18"/>
              </w:rPr>
              <w:t>E028a</w:t>
            </w:r>
          </w:p>
        </w:tc>
        <w:tc>
          <w:tcPr>
            <w:tcW w:w="2376" w:type="pct"/>
            <w:tcBorders>
              <w:top w:val="single" w:sz="4" w:space="0" w:color="auto"/>
              <w:left w:val="single" w:sz="4" w:space="0" w:color="auto"/>
              <w:bottom w:val="single" w:sz="4" w:space="0" w:color="auto"/>
              <w:right w:val="single" w:sz="4" w:space="0" w:color="auto"/>
            </w:tcBorders>
            <w:hideMark/>
          </w:tcPr>
          <w:p w14:paraId="4C7E3AFD" w14:textId="77777777" w:rsidR="006815E8" w:rsidRPr="00813CD9" w:rsidRDefault="006815E8" w:rsidP="00515D27">
            <w:pPr>
              <w:pStyle w:val="TAL"/>
            </w:pPr>
            <w:r w:rsidRPr="00813CD9">
              <w:t>DL_NR_4CC(A.4.3.2B.2.2-2) AND A.4.3.2B.2.0-1A/4</w:t>
            </w:r>
          </w:p>
        </w:tc>
        <w:tc>
          <w:tcPr>
            <w:tcW w:w="2065" w:type="pct"/>
            <w:tcBorders>
              <w:top w:val="single" w:sz="4" w:space="0" w:color="auto"/>
              <w:left w:val="single" w:sz="4" w:space="0" w:color="auto"/>
              <w:bottom w:val="single" w:sz="4" w:space="0" w:color="auto"/>
              <w:right w:val="single" w:sz="4" w:space="0" w:color="auto"/>
            </w:tcBorders>
            <w:hideMark/>
          </w:tcPr>
          <w:p w14:paraId="21A9D082" w14:textId="77777777" w:rsidR="006815E8" w:rsidRPr="00813CD9" w:rsidRDefault="006815E8" w:rsidP="00515D27">
            <w:pPr>
              <w:pStyle w:val="TAL"/>
              <w:rPr>
                <w:color w:val="000000"/>
              </w:rPr>
            </w:pPr>
            <w:r w:rsidRPr="00813CD9">
              <w:rPr>
                <w:color w:val="000000"/>
              </w:rPr>
              <w:t>All supported Intra-band non-contiguous EN-DC configurations in FR1 (4DL NR CCs)</w:t>
            </w:r>
          </w:p>
        </w:tc>
      </w:tr>
      <w:tr w:rsidR="006815E8" w:rsidRPr="00813CD9" w14:paraId="7D198C60"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9FB2C47" w14:textId="77777777" w:rsidR="006815E8" w:rsidRPr="00813CD9" w:rsidRDefault="006815E8" w:rsidP="00515D27">
            <w:pPr>
              <w:pStyle w:val="TAL"/>
              <w:rPr>
                <w:rFonts w:eastAsia="宋体"/>
                <w:szCs w:val="18"/>
              </w:rPr>
            </w:pPr>
            <w:r w:rsidRPr="00813CD9">
              <w:rPr>
                <w:rFonts w:eastAsia="宋体"/>
                <w:szCs w:val="18"/>
              </w:rPr>
              <w:t>E028b</w:t>
            </w:r>
          </w:p>
        </w:tc>
        <w:tc>
          <w:tcPr>
            <w:tcW w:w="2376" w:type="pct"/>
            <w:tcBorders>
              <w:top w:val="single" w:sz="4" w:space="0" w:color="auto"/>
              <w:left w:val="single" w:sz="4" w:space="0" w:color="auto"/>
              <w:bottom w:val="single" w:sz="4" w:space="0" w:color="auto"/>
              <w:right w:val="single" w:sz="4" w:space="0" w:color="auto"/>
            </w:tcBorders>
            <w:hideMark/>
          </w:tcPr>
          <w:p w14:paraId="73DE7A27" w14:textId="77777777" w:rsidR="006815E8" w:rsidRPr="00813CD9" w:rsidRDefault="006815E8" w:rsidP="00515D27">
            <w:pPr>
              <w:pStyle w:val="TAL"/>
            </w:pPr>
            <w:r w:rsidRPr="00813CD9">
              <w:t>DL_NR_5CC(A.4.3.2B.2.2-2) AND A.4.3.2B.2.0-1A/5</w:t>
            </w:r>
          </w:p>
        </w:tc>
        <w:tc>
          <w:tcPr>
            <w:tcW w:w="2065" w:type="pct"/>
            <w:tcBorders>
              <w:top w:val="single" w:sz="4" w:space="0" w:color="auto"/>
              <w:left w:val="single" w:sz="4" w:space="0" w:color="auto"/>
              <w:bottom w:val="single" w:sz="4" w:space="0" w:color="auto"/>
              <w:right w:val="single" w:sz="4" w:space="0" w:color="auto"/>
            </w:tcBorders>
            <w:hideMark/>
          </w:tcPr>
          <w:p w14:paraId="39012C9E" w14:textId="77777777" w:rsidR="006815E8" w:rsidRPr="00813CD9" w:rsidRDefault="006815E8" w:rsidP="00515D27">
            <w:pPr>
              <w:pStyle w:val="TAL"/>
              <w:rPr>
                <w:color w:val="000000"/>
              </w:rPr>
            </w:pPr>
            <w:r w:rsidRPr="00813CD9">
              <w:rPr>
                <w:color w:val="000000"/>
              </w:rPr>
              <w:t>All supported Intra-band non-contiguous EN-DC configurations in FR1 (5DL NR CCs)</w:t>
            </w:r>
          </w:p>
        </w:tc>
      </w:tr>
      <w:tr w:rsidR="006815E8" w:rsidRPr="00813CD9" w14:paraId="6CBCA183"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82B3D0E" w14:textId="77777777" w:rsidR="006815E8" w:rsidRPr="00813CD9" w:rsidRDefault="006815E8" w:rsidP="00515D27">
            <w:pPr>
              <w:pStyle w:val="TAL"/>
              <w:rPr>
                <w:rFonts w:eastAsia="宋体"/>
                <w:szCs w:val="18"/>
              </w:rPr>
            </w:pPr>
            <w:r w:rsidRPr="00813CD9">
              <w:rPr>
                <w:rFonts w:eastAsia="宋体"/>
                <w:szCs w:val="18"/>
              </w:rPr>
              <w:t>E029</w:t>
            </w:r>
          </w:p>
        </w:tc>
        <w:tc>
          <w:tcPr>
            <w:tcW w:w="2376" w:type="pct"/>
            <w:tcBorders>
              <w:top w:val="single" w:sz="4" w:space="0" w:color="auto"/>
              <w:left w:val="single" w:sz="4" w:space="0" w:color="auto"/>
              <w:bottom w:val="single" w:sz="4" w:space="0" w:color="auto"/>
              <w:right w:val="single" w:sz="4" w:space="0" w:color="auto"/>
            </w:tcBorders>
            <w:hideMark/>
          </w:tcPr>
          <w:p w14:paraId="0DD2176F" w14:textId="77777777" w:rsidR="006815E8" w:rsidRPr="00813CD9" w:rsidRDefault="006815E8" w:rsidP="00515D27">
            <w:pPr>
              <w:pStyle w:val="TAL"/>
            </w:pPr>
            <w:r w:rsidRPr="00813CD9">
              <w:t>DL_NR_2CC(A.4.3.2B.2.3.1-2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hideMark/>
          </w:tcPr>
          <w:p w14:paraId="4FD9AC87" w14:textId="77777777" w:rsidR="006815E8" w:rsidRPr="00813CD9" w:rsidRDefault="006815E8" w:rsidP="00515D27">
            <w:pPr>
              <w:pStyle w:val="TAL"/>
            </w:pPr>
            <w:r w:rsidRPr="00813CD9">
              <w:rPr>
                <w:color w:val="000000"/>
              </w:rPr>
              <w:t>All supported Inter-band EN-DC configurations within FR1 (2DL NR CCs)</w:t>
            </w:r>
          </w:p>
        </w:tc>
      </w:tr>
      <w:tr w:rsidR="006815E8" w:rsidRPr="00813CD9" w14:paraId="414C491F"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B8D2311" w14:textId="77777777" w:rsidR="006815E8" w:rsidRPr="00813CD9" w:rsidRDefault="006815E8" w:rsidP="00515D27">
            <w:pPr>
              <w:pStyle w:val="TAL"/>
              <w:rPr>
                <w:rFonts w:eastAsia="宋体"/>
                <w:szCs w:val="18"/>
              </w:rPr>
            </w:pPr>
            <w:r w:rsidRPr="00813CD9">
              <w:rPr>
                <w:rFonts w:eastAsia="宋体"/>
                <w:szCs w:val="18"/>
              </w:rPr>
              <w:t>E030</w:t>
            </w:r>
          </w:p>
        </w:tc>
        <w:tc>
          <w:tcPr>
            <w:tcW w:w="2376" w:type="pct"/>
            <w:tcBorders>
              <w:top w:val="single" w:sz="4" w:space="0" w:color="auto"/>
              <w:left w:val="single" w:sz="4" w:space="0" w:color="auto"/>
              <w:bottom w:val="single" w:sz="4" w:space="0" w:color="auto"/>
              <w:right w:val="single" w:sz="4" w:space="0" w:color="auto"/>
            </w:tcBorders>
            <w:hideMark/>
          </w:tcPr>
          <w:p w14:paraId="1086FC0D" w14:textId="77777777" w:rsidR="006815E8" w:rsidRPr="00813CD9" w:rsidRDefault="006815E8" w:rsidP="00515D27">
            <w:pPr>
              <w:pStyle w:val="TAL"/>
            </w:pPr>
            <w:r w:rsidRPr="00813CD9">
              <w:t>DL_NR_3CC(A.4.3.2B.2.3.1-2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hideMark/>
          </w:tcPr>
          <w:p w14:paraId="25802D08" w14:textId="77777777" w:rsidR="006815E8" w:rsidRPr="00813CD9" w:rsidRDefault="006815E8" w:rsidP="00515D27">
            <w:pPr>
              <w:pStyle w:val="TAL"/>
            </w:pPr>
            <w:r w:rsidRPr="00813CD9">
              <w:rPr>
                <w:color w:val="000000"/>
              </w:rPr>
              <w:t>All supported Inter-band EN-DC configurations within FR1 (3DL NR CCs)</w:t>
            </w:r>
          </w:p>
        </w:tc>
      </w:tr>
      <w:tr w:rsidR="006815E8" w:rsidRPr="00813CD9" w14:paraId="4801D9AD"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69E1377" w14:textId="77777777" w:rsidR="006815E8" w:rsidRPr="00813CD9" w:rsidRDefault="006815E8" w:rsidP="00515D27">
            <w:pPr>
              <w:pStyle w:val="TAL"/>
              <w:rPr>
                <w:rFonts w:eastAsia="宋体"/>
                <w:szCs w:val="18"/>
              </w:rPr>
            </w:pPr>
            <w:r w:rsidRPr="00813CD9">
              <w:rPr>
                <w:rFonts w:eastAsia="宋体"/>
                <w:szCs w:val="18"/>
              </w:rPr>
              <w:t>E030a</w:t>
            </w:r>
          </w:p>
        </w:tc>
        <w:tc>
          <w:tcPr>
            <w:tcW w:w="2376" w:type="pct"/>
            <w:tcBorders>
              <w:top w:val="single" w:sz="4" w:space="0" w:color="auto"/>
              <w:left w:val="single" w:sz="4" w:space="0" w:color="auto"/>
              <w:bottom w:val="single" w:sz="4" w:space="0" w:color="auto"/>
              <w:right w:val="single" w:sz="4" w:space="0" w:color="auto"/>
            </w:tcBorders>
            <w:hideMark/>
          </w:tcPr>
          <w:p w14:paraId="195D709C" w14:textId="77777777" w:rsidR="006815E8" w:rsidRPr="00813CD9" w:rsidRDefault="006815E8" w:rsidP="00515D27">
            <w:pPr>
              <w:pStyle w:val="TAL"/>
            </w:pPr>
            <w:r w:rsidRPr="00813CD9">
              <w:t>DL_NR_4CC(A.4.3.2B.2.3.1-2 OR A.4.3.2B.2.3.2-2 OR A.4.3.2B.2.3.3-2 OR A.4.3.2B.2.3.4-2 OR A.4.3.2B.2.3.5-2) AND A.4.3.2B.2.0-1A/4</w:t>
            </w:r>
          </w:p>
        </w:tc>
        <w:tc>
          <w:tcPr>
            <w:tcW w:w="2065" w:type="pct"/>
            <w:tcBorders>
              <w:top w:val="single" w:sz="4" w:space="0" w:color="auto"/>
              <w:left w:val="single" w:sz="4" w:space="0" w:color="auto"/>
              <w:bottom w:val="single" w:sz="4" w:space="0" w:color="auto"/>
              <w:right w:val="single" w:sz="4" w:space="0" w:color="auto"/>
            </w:tcBorders>
            <w:hideMark/>
          </w:tcPr>
          <w:p w14:paraId="30B5C2E0" w14:textId="77777777" w:rsidR="006815E8" w:rsidRPr="00813CD9" w:rsidRDefault="006815E8" w:rsidP="00515D27">
            <w:pPr>
              <w:pStyle w:val="TAL"/>
              <w:rPr>
                <w:color w:val="000000"/>
              </w:rPr>
            </w:pPr>
            <w:r w:rsidRPr="00813CD9">
              <w:t>All supported Inter-band EN-DC configurations within FR1 (4DL NR CCs)</w:t>
            </w:r>
          </w:p>
        </w:tc>
      </w:tr>
      <w:tr w:rsidR="006815E8" w:rsidRPr="00813CD9" w14:paraId="1AB802C7"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A089492" w14:textId="77777777" w:rsidR="006815E8" w:rsidRPr="00813CD9" w:rsidRDefault="006815E8" w:rsidP="00515D27">
            <w:pPr>
              <w:pStyle w:val="TAL"/>
              <w:rPr>
                <w:rFonts w:eastAsia="宋体"/>
                <w:szCs w:val="18"/>
              </w:rPr>
            </w:pPr>
            <w:r w:rsidRPr="00813CD9">
              <w:rPr>
                <w:rFonts w:eastAsia="宋体"/>
                <w:szCs w:val="18"/>
              </w:rPr>
              <w:t>E030b</w:t>
            </w:r>
          </w:p>
        </w:tc>
        <w:tc>
          <w:tcPr>
            <w:tcW w:w="2376" w:type="pct"/>
            <w:tcBorders>
              <w:top w:val="single" w:sz="4" w:space="0" w:color="auto"/>
              <w:left w:val="single" w:sz="4" w:space="0" w:color="auto"/>
              <w:bottom w:val="single" w:sz="4" w:space="0" w:color="auto"/>
              <w:right w:val="single" w:sz="4" w:space="0" w:color="auto"/>
            </w:tcBorders>
            <w:hideMark/>
          </w:tcPr>
          <w:p w14:paraId="06386CE6" w14:textId="77777777" w:rsidR="006815E8" w:rsidRPr="00813CD9" w:rsidRDefault="006815E8" w:rsidP="00515D27">
            <w:pPr>
              <w:pStyle w:val="TAL"/>
            </w:pPr>
            <w:r w:rsidRPr="00813CD9">
              <w:t>DL_NR_5CC(A.4.3.2B.2.3.1-2 OR A.4.3.2B.2.3.2-2 OR A.4.3.2B.2.3.3-2 OR A.4.3.2B.2.3.4-2 OR A.4.3.2B.2.3.5-2) AND A.4.3.2B.2.0-1A/5</w:t>
            </w:r>
          </w:p>
        </w:tc>
        <w:tc>
          <w:tcPr>
            <w:tcW w:w="2065" w:type="pct"/>
            <w:tcBorders>
              <w:top w:val="single" w:sz="4" w:space="0" w:color="auto"/>
              <w:left w:val="single" w:sz="4" w:space="0" w:color="auto"/>
              <w:bottom w:val="single" w:sz="4" w:space="0" w:color="auto"/>
              <w:right w:val="single" w:sz="4" w:space="0" w:color="auto"/>
            </w:tcBorders>
            <w:hideMark/>
          </w:tcPr>
          <w:p w14:paraId="3DB66E73" w14:textId="77777777" w:rsidR="006815E8" w:rsidRPr="00813CD9" w:rsidRDefault="006815E8" w:rsidP="00515D27">
            <w:pPr>
              <w:pStyle w:val="TAL"/>
              <w:rPr>
                <w:color w:val="000000"/>
              </w:rPr>
            </w:pPr>
            <w:r w:rsidRPr="00813CD9">
              <w:t>All supported Inter-band EN-DC configurations within FR1 (5DL NR CCs)</w:t>
            </w:r>
          </w:p>
        </w:tc>
      </w:tr>
      <w:tr w:rsidR="006815E8" w:rsidRPr="00813CD9" w14:paraId="01DF1727"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04F4D55" w14:textId="77777777" w:rsidR="006815E8" w:rsidRPr="00813CD9" w:rsidRDefault="006815E8" w:rsidP="00515D27">
            <w:pPr>
              <w:pStyle w:val="TAL"/>
              <w:rPr>
                <w:rFonts w:eastAsia="宋体"/>
                <w:szCs w:val="18"/>
                <w:lang w:eastAsia="zh-CN"/>
              </w:rPr>
            </w:pPr>
            <w:r w:rsidRPr="00813CD9">
              <w:rPr>
                <w:rFonts w:eastAsia="宋体"/>
                <w:szCs w:val="18"/>
                <w:lang w:eastAsia="zh-CN"/>
              </w:rPr>
              <w:t>E031</w:t>
            </w:r>
          </w:p>
        </w:tc>
        <w:tc>
          <w:tcPr>
            <w:tcW w:w="2376" w:type="pct"/>
            <w:tcBorders>
              <w:top w:val="single" w:sz="4" w:space="0" w:color="auto"/>
              <w:left w:val="single" w:sz="4" w:space="0" w:color="auto"/>
              <w:bottom w:val="single" w:sz="4" w:space="0" w:color="auto"/>
              <w:right w:val="single" w:sz="4" w:space="0" w:color="auto"/>
            </w:tcBorders>
            <w:hideMark/>
          </w:tcPr>
          <w:p w14:paraId="1D5682D5" w14:textId="77777777" w:rsidR="006815E8" w:rsidRPr="00813CD9" w:rsidRDefault="006815E8" w:rsidP="00515D27">
            <w:pPr>
              <w:pStyle w:val="TAL"/>
              <w:rPr>
                <w:rFonts w:eastAsia="PMingLiU"/>
              </w:rPr>
            </w:pPr>
            <w:r w:rsidRPr="00813CD9">
              <w:rPr>
                <w:rFonts w:eastAsia="PMingLiU"/>
              </w:rPr>
              <w:t>A.4.3.2C.3-2</w:t>
            </w:r>
          </w:p>
        </w:tc>
        <w:tc>
          <w:tcPr>
            <w:tcW w:w="2065" w:type="pct"/>
            <w:tcBorders>
              <w:top w:val="single" w:sz="4" w:space="0" w:color="auto"/>
              <w:left w:val="single" w:sz="4" w:space="0" w:color="auto"/>
              <w:bottom w:val="single" w:sz="4" w:space="0" w:color="auto"/>
              <w:right w:val="single" w:sz="4" w:space="0" w:color="auto"/>
            </w:tcBorders>
            <w:hideMark/>
          </w:tcPr>
          <w:p w14:paraId="1AE5EDC3" w14:textId="77777777" w:rsidR="006815E8" w:rsidRPr="00813CD9" w:rsidRDefault="006815E8" w:rsidP="00515D27">
            <w:pPr>
              <w:pStyle w:val="TAL"/>
              <w:rPr>
                <w:szCs w:val="18"/>
              </w:rPr>
            </w:pPr>
            <w:r w:rsidRPr="00813CD9">
              <w:rPr>
                <w:szCs w:val="18"/>
              </w:rPr>
              <w:t>All supported FR1 intra-band contiguous 2DL CA with SUL in uplink Configurations</w:t>
            </w:r>
          </w:p>
        </w:tc>
      </w:tr>
      <w:tr w:rsidR="006815E8" w:rsidRPr="00813CD9" w14:paraId="7A25EEF1"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687E751" w14:textId="77777777" w:rsidR="006815E8" w:rsidRPr="00813CD9" w:rsidRDefault="006815E8" w:rsidP="00515D27">
            <w:pPr>
              <w:pStyle w:val="TAL"/>
              <w:rPr>
                <w:rFonts w:eastAsia="宋体"/>
                <w:szCs w:val="18"/>
                <w:lang w:eastAsia="zh-CN"/>
              </w:rPr>
            </w:pPr>
            <w:r w:rsidRPr="00813CD9">
              <w:rPr>
                <w:rFonts w:eastAsia="宋体"/>
                <w:szCs w:val="18"/>
                <w:lang w:eastAsia="zh-CN"/>
              </w:rPr>
              <w:t>E031b</w:t>
            </w:r>
          </w:p>
        </w:tc>
        <w:tc>
          <w:tcPr>
            <w:tcW w:w="2376" w:type="pct"/>
            <w:tcBorders>
              <w:top w:val="single" w:sz="4" w:space="0" w:color="auto"/>
              <w:left w:val="single" w:sz="4" w:space="0" w:color="auto"/>
              <w:bottom w:val="single" w:sz="4" w:space="0" w:color="auto"/>
              <w:right w:val="single" w:sz="4" w:space="0" w:color="auto"/>
            </w:tcBorders>
          </w:tcPr>
          <w:p w14:paraId="06C1F875" w14:textId="77777777" w:rsidR="006815E8" w:rsidRPr="00813CD9" w:rsidRDefault="006815E8" w:rsidP="00515D27">
            <w:pPr>
              <w:pStyle w:val="TAL"/>
              <w:rPr>
                <w:rFonts w:eastAsia="PMingLiU"/>
              </w:rPr>
            </w:pPr>
            <w:r w:rsidRPr="00813CD9">
              <w:rPr>
                <w:rFonts w:eastAsia="PMingLiU"/>
              </w:rPr>
              <w:t>ULTxSwitching</w:t>
            </w:r>
            <w:r w:rsidRPr="00813CD9">
              <w:rPr>
                <w:szCs w:val="18"/>
              </w:rPr>
              <w:t>(</w:t>
            </w:r>
            <w:r w:rsidRPr="00813CD9">
              <w:rPr>
                <w:rFonts w:eastAsia="宋体"/>
              </w:rPr>
              <w:t>A.4.3.2B.2.3.1-2</w:t>
            </w:r>
            <w:r w:rsidRPr="00813CD9">
              <w:rPr>
                <w:szCs w:val="18"/>
              </w:rPr>
              <w:t>)</w:t>
            </w:r>
          </w:p>
        </w:tc>
        <w:tc>
          <w:tcPr>
            <w:tcW w:w="2065" w:type="pct"/>
            <w:tcBorders>
              <w:top w:val="single" w:sz="4" w:space="0" w:color="auto"/>
              <w:left w:val="single" w:sz="4" w:space="0" w:color="auto"/>
              <w:bottom w:val="single" w:sz="4" w:space="0" w:color="auto"/>
              <w:right w:val="single" w:sz="4" w:space="0" w:color="auto"/>
            </w:tcBorders>
          </w:tcPr>
          <w:p w14:paraId="5A654571" w14:textId="77777777" w:rsidR="006815E8" w:rsidRPr="00813CD9" w:rsidRDefault="006815E8" w:rsidP="00515D27">
            <w:pPr>
              <w:pStyle w:val="TAL"/>
              <w:rPr>
                <w:szCs w:val="18"/>
              </w:rPr>
            </w:pPr>
            <w:r w:rsidRPr="00813CD9">
              <w:rPr>
                <w:szCs w:val="18"/>
              </w:rPr>
              <w:t xml:space="preserve">All supported </w:t>
            </w:r>
            <w:r w:rsidRPr="00813CD9">
              <w:rPr>
                <w:rFonts w:eastAsia="宋体"/>
                <w:szCs w:val="18"/>
              </w:rPr>
              <w:t xml:space="preserve">FR1 </w:t>
            </w:r>
            <w:r w:rsidRPr="00813CD9">
              <w:rPr>
                <w:szCs w:val="18"/>
              </w:rPr>
              <w:t>2UL inter-band EN-DC configurations with ULTxSwitching capability</w:t>
            </w:r>
          </w:p>
        </w:tc>
      </w:tr>
      <w:tr w:rsidR="006815E8" w:rsidRPr="00813CD9" w14:paraId="5738BE6A"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C4C8D29" w14:textId="77777777" w:rsidR="006815E8" w:rsidRPr="00813CD9" w:rsidRDefault="006815E8" w:rsidP="00515D27">
            <w:pPr>
              <w:pStyle w:val="TAL"/>
              <w:rPr>
                <w:rFonts w:eastAsia="宋体"/>
                <w:szCs w:val="18"/>
                <w:lang w:eastAsia="zh-CN"/>
              </w:rPr>
            </w:pPr>
            <w:r w:rsidRPr="00813CD9">
              <w:rPr>
                <w:rFonts w:eastAsia="宋体"/>
                <w:szCs w:val="18"/>
                <w:lang w:eastAsia="zh-CN"/>
              </w:rPr>
              <w:t>E032</w:t>
            </w:r>
          </w:p>
        </w:tc>
        <w:tc>
          <w:tcPr>
            <w:tcW w:w="2376" w:type="pct"/>
            <w:tcBorders>
              <w:top w:val="single" w:sz="4" w:space="0" w:color="auto"/>
              <w:left w:val="single" w:sz="4" w:space="0" w:color="auto"/>
              <w:bottom w:val="single" w:sz="4" w:space="0" w:color="auto"/>
              <w:right w:val="single" w:sz="4" w:space="0" w:color="auto"/>
            </w:tcBorders>
            <w:hideMark/>
          </w:tcPr>
          <w:p w14:paraId="3FD0303E" w14:textId="77777777" w:rsidR="006815E8" w:rsidRPr="00813CD9" w:rsidRDefault="006815E8" w:rsidP="00515D27">
            <w:pPr>
              <w:pStyle w:val="TAL"/>
              <w:rPr>
                <w:rFonts w:eastAsia="PMingLiU"/>
              </w:rPr>
            </w:pPr>
            <w:r w:rsidRPr="00813CD9">
              <w:rPr>
                <w:rFonts w:eastAsia="PMingLiU"/>
              </w:rPr>
              <w:t>DL_2CC(A.4.3.2A.2.2-3 OR A.4.3.2A.3.2-3 OR A.4.3.2A.3.2-3a) AND A.4.3.2A.1-1/1</w:t>
            </w:r>
          </w:p>
        </w:tc>
        <w:tc>
          <w:tcPr>
            <w:tcW w:w="2065" w:type="pct"/>
            <w:tcBorders>
              <w:top w:val="single" w:sz="4" w:space="0" w:color="auto"/>
              <w:left w:val="single" w:sz="4" w:space="0" w:color="auto"/>
              <w:bottom w:val="single" w:sz="4" w:space="0" w:color="auto"/>
              <w:right w:val="single" w:sz="4" w:space="0" w:color="auto"/>
            </w:tcBorders>
            <w:hideMark/>
          </w:tcPr>
          <w:p w14:paraId="30D785E7" w14:textId="77777777" w:rsidR="006815E8" w:rsidRPr="00813CD9" w:rsidRDefault="006815E8" w:rsidP="00515D27">
            <w:pPr>
              <w:pStyle w:val="TAL"/>
              <w:rPr>
                <w:szCs w:val="18"/>
              </w:rPr>
            </w:pPr>
            <w:r w:rsidRPr="00813CD9">
              <w:t>All supported FR2 2DL CA configurations</w:t>
            </w:r>
          </w:p>
        </w:tc>
      </w:tr>
      <w:tr w:rsidR="006815E8" w:rsidRPr="00813CD9" w14:paraId="45022A29"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6EDDDFF" w14:textId="77777777" w:rsidR="006815E8" w:rsidRPr="00813CD9" w:rsidRDefault="006815E8" w:rsidP="00515D27">
            <w:pPr>
              <w:pStyle w:val="TAL"/>
              <w:rPr>
                <w:rFonts w:eastAsia="宋体"/>
                <w:szCs w:val="18"/>
                <w:lang w:eastAsia="zh-CN"/>
              </w:rPr>
            </w:pPr>
            <w:r w:rsidRPr="00813CD9">
              <w:rPr>
                <w:rFonts w:eastAsia="宋体"/>
                <w:szCs w:val="18"/>
                <w:lang w:eastAsia="zh-CN"/>
              </w:rPr>
              <w:t>E033</w:t>
            </w:r>
          </w:p>
        </w:tc>
        <w:tc>
          <w:tcPr>
            <w:tcW w:w="2376" w:type="pct"/>
            <w:tcBorders>
              <w:top w:val="single" w:sz="4" w:space="0" w:color="auto"/>
              <w:left w:val="single" w:sz="4" w:space="0" w:color="auto"/>
              <w:bottom w:val="single" w:sz="4" w:space="0" w:color="auto"/>
              <w:right w:val="single" w:sz="4" w:space="0" w:color="auto"/>
            </w:tcBorders>
            <w:hideMark/>
          </w:tcPr>
          <w:p w14:paraId="5E6A5248" w14:textId="77777777" w:rsidR="006815E8" w:rsidRPr="00813CD9" w:rsidRDefault="006815E8" w:rsidP="00515D27">
            <w:pPr>
              <w:pStyle w:val="TAL"/>
              <w:rPr>
                <w:rFonts w:eastAsia="PMingLiU"/>
              </w:rPr>
            </w:pPr>
            <w:r w:rsidRPr="00813CD9">
              <w:rPr>
                <w:rFonts w:eastAsia="PMingLiU"/>
              </w:rPr>
              <w:t>DL_3CC(A.4.3.2A.2.2-3 OR A.4.3.2A.3.2-3 OR A.4.3.2A.3.2-3a) AND A.4.3.2A.1-1/2</w:t>
            </w:r>
          </w:p>
        </w:tc>
        <w:tc>
          <w:tcPr>
            <w:tcW w:w="2065" w:type="pct"/>
            <w:tcBorders>
              <w:top w:val="single" w:sz="4" w:space="0" w:color="auto"/>
              <w:left w:val="single" w:sz="4" w:space="0" w:color="auto"/>
              <w:bottom w:val="single" w:sz="4" w:space="0" w:color="auto"/>
              <w:right w:val="single" w:sz="4" w:space="0" w:color="auto"/>
            </w:tcBorders>
            <w:hideMark/>
          </w:tcPr>
          <w:p w14:paraId="2FE37B69" w14:textId="77777777" w:rsidR="006815E8" w:rsidRPr="00813CD9" w:rsidRDefault="006815E8" w:rsidP="00515D27">
            <w:pPr>
              <w:pStyle w:val="TAL"/>
              <w:rPr>
                <w:szCs w:val="18"/>
              </w:rPr>
            </w:pPr>
            <w:r w:rsidRPr="00813CD9">
              <w:t>All supported FR2 3DL CA configurations</w:t>
            </w:r>
          </w:p>
        </w:tc>
      </w:tr>
      <w:tr w:rsidR="006815E8" w:rsidRPr="00813CD9" w14:paraId="5985B634"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F183784" w14:textId="77777777" w:rsidR="006815E8" w:rsidRPr="00813CD9" w:rsidRDefault="006815E8" w:rsidP="00515D27">
            <w:pPr>
              <w:pStyle w:val="TAL"/>
              <w:rPr>
                <w:rFonts w:eastAsia="宋体"/>
                <w:szCs w:val="18"/>
                <w:lang w:eastAsia="zh-CN"/>
              </w:rPr>
            </w:pPr>
            <w:r w:rsidRPr="00813CD9">
              <w:rPr>
                <w:rFonts w:eastAsia="宋体"/>
                <w:szCs w:val="18"/>
                <w:lang w:eastAsia="zh-CN"/>
              </w:rPr>
              <w:t>E034</w:t>
            </w:r>
          </w:p>
        </w:tc>
        <w:tc>
          <w:tcPr>
            <w:tcW w:w="2376" w:type="pct"/>
            <w:tcBorders>
              <w:top w:val="single" w:sz="4" w:space="0" w:color="auto"/>
              <w:left w:val="single" w:sz="4" w:space="0" w:color="auto"/>
              <w:bottom w:val="single" w:sz="4" w:space="0" w:color="auto"/>
              <w:right w:val="single" w:sz="4" w:space="0" w:color="auto"/>
            </w:tcBorders>
            <w:hideMark/>
          </w:tcPr>
          <w:p w14:paraId="5F16ADE0" w14:textId="77777777" w:rsidR="006815E8" w:rsidRPr="00813CD9" w:rsidRDefault="006815E8" w:rsidP="00515D27">
            <w:pPr>
              <w:pStyle w:val="TAL"/>
              <w:rPr>
                <w:rFonts w:eastAsia="PMingLiU"/>
              </w:rPr>
            </w:pPr>
            <w:r w:rsidRPr="00813CD9">
              <w:rPr>
                <w:rFonts w:eastAsia="PMingLiU"/>
              </w:rPr>
              <w:t>DL_4CC(A.4.3.2A.2.2-3 OR A.4.3.2A.3.2-3 OR A.4.3.2A.3.2-3a) AND A.4.3.2A.1-1/3</w:t>
            </w:r>
          </w:p>
        </w:tc>
        <w:tc>
          <w:tcPr>
            <w:tcW w:w="2065" w:type="pct"/>
            <w:tcBorders>
              <w:top w:val="single" w:sz="4" w:space="0" w:color="auto"/>
              <w:left w:val="single" w:sz="4" w:space="0" w:color="auto"/>
              <w:bottom w:val="single" w:sz="4" w:space="0" w:color="auto"/>
              <w:right w:val="single" w:sz="4" w:space="0" w:color="auto"/>
            </w:tcBorders>
            <w:hideMark/>
          </w:tcPr>
          <w:p w14:paraId="04194C03" w14:textId="77777777" w:rsidR="006815E8" w:rsidRPr="00813CD9" w:rsidRDefault="006815E8" w:rsidP="00515D27">
            <w:pPr>
              <w:pStyle w:val="TAL"/>
              <w:rPr>
                <w:szCs w:val="18"/>
              </w:rPr>
            </w:pPr>
            <w:r w:rsidRPr="00813CD9">
              <w:t>All supported FR2 4DL CA configurations</w:t>
            </w:r>
          </w:p>
        </w:tc>
      </w:tr>
      <w:tr w:rsidR="006815E8" w:rsidRPr="00813CD9" w14:paraId="74C5AE31"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9ABBBAF" w14:textId="77777777" w:rsidR="006815E8" w:rsidRPr="00813CD9" w:rsidRDefault="006815E8" w:rsidP="00515D27">
            <w:pPr>
              <w:pStyle w:val="TAL"/>
              <w:rPr>
                <w:rFonts w:eastAsia="宋体"/>
                <w:szCs w:val="18"/>
                <w:lang w:eastAsia="zh-CN"/>
              </w:rPr>
            </w:pPr>
            <w:r w:rsidRPr="00813CD9">
              <w:rPr>
                <w:rFonts w:eastAsia="宋体"/>
                <w:szCs w:val="18"/>
                <w:lang w:eastAsia="zh-CN"/>
              </w:rPr>
              <w:t>E035</w:t>
            </w:r>
          </w:p>
        </w:tc>
        <w:tc>
          <w:tcPr>
            <w:tcW w:w="2376" w:type="pct"/>
            <w:tcBorders>
              <w:top w:val="single" w:sz="4" w:space="0" w:color="auto"/>
              <w:left w:val="single" w:sz="4" w:space="0" w:color="auto"/>
              <w:bottom w:val="single" w:sz="4" w:space="0" w:color="auto"/>
              <w:right w:val="single" w:sz="4" w:space="0" w:color="auto"/>
            </w:tcBorders>
            <w:hideMark/>
          </w:tcPr>
          <w:p w14:paraId="4C4C1DC3" w14:textId="77777777" w:rsidR="006815E8" w:rsidRPr="00813CD9" w:rsidRDefault="006815E8" w:rsidP="00515D27">
            <w:pPr>
              <w:pStyle w:val="TAL"/>
              <w:rPr>
                <w:rFonts w:eastAsia="PMingLiU"/>
              </w:rPr>
            </w:pPr>
            <w:r w:rsidRPr="00813CD9">
              <w:rPr>
                <w:rFonts w:eastAsia="PMingLiU"/>
              </w:rPr>
              <w:t>DL_5CC(A.4.3.2A.2.2-3 OR A.4.3.2A.3.2-3 OR A.4.3.2A.3.2-3a) AND A.4.3.2A.1-1/4</w:t>
            </w:r>
          </w:p>
        </w:tc>
        <w:tc>
          <w:tcPr>
            <w:tcW w:w="2065" w:type="pct"/>
            <w:tcBorders>
              <w:top w:val="single" w:sz="4" w:space="0" w:color="auto"/>
              <w:left w:val="single" w:sz="4" w:space="0" w:color="auto"/>
              <w:bottom w:val="single" w:sz="4" w:space="0" w:color="auto"/>
              <w:right w:val="single" w:sz="4" w:space="0" w:color="auto"/>
            </w:tcBorders>
            <w:hideMark/>
          </w:tcPr>
          <w:p w14:paraId="1F1E9EFA" w14:textId="77777777" w:rsidR="006815E8" w:rsidRPr="00813CD9" w:rsidRDefault="006815E8" w:rsidP="00515D27">
            <w:pPr>
              <w:pStyle w:val="TAL"/>
            </w:pPr>
            <w:r w:rsidRPr="00813CD9">
              <w:t>All supported FR2 5DL CA configurations</w:t>
            </w:r>
          </w:p>
        </w:tc>
      </w:tr>
      <w:tr w:rsidR="006815E8" w:rsidRPr="00813CD9" w14:paraId="0523C6DE"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EB871AE" w14:textId="77777777" w:rsidR="006815E8" w:rsidRPr="00813CD9" w:rsidRDefault="006815E8" w:rsidP="00515D27">
            <w:pPr>
              <w:pStyle w:val="TAL"/>
              <w:rPr>
                <w:rFonts w:eastAsia="宋体"/>
                <w:szCs w:val="18"/>
                <w:lang w:eastAsia="zh-CN"/>
              </w:rPr>
            </w:pPr>
            <w:r w:rsidRPr="00813CD9">
              <w:rPr>
                <w:rFonts w:eastAsia="宋体"/>
                <w:szCs w:val="18"/>
                <w:lang w:eastAsia="zh-CN"/>
              </w:rPr>
              <w:t>E036</w:t>
            </w:r>
          </w:p>
        </w:tc>
        <w:tc>
          <w:tcPr>
            <w:tcW w:w="2376" w:type="pct"/>
            <w:tcBorders>
              <w:top w:val="single" w:sz="4" w:space="0" w:color="auto"/>
              <w:left w:val="single" w:sz="4" w:space="0" w:color="auto"/>
              <w:bottom w:val="single" w:sz="4" w:space="0" w:color="auto"/>
              <w:right w:val="single" w:sz="4" w:space="0" w:color="auto"/>
            </w:tcBorders>
            <w:hideMark/>
          </w:tcPr>
          <w:p w14:paraId="64EDFEFE" w14:textId="77777777" w:rsidR="006815E8" w:rsidRPr="00813CD9" w:rsidRDefault="006815E8" w:rsidP="00515D27">
            <w:pPr>
              <w:pStyle w:val="TAL"/>
              <w:rPr>
                <w:rFonts w:eastAsia="PMingLiU"/>
              </w:rPr>
            </w:pPr>
            <w:r w:rsidRPr="00813CD9">
              <w:rPr>
                <w:rFonts w:eastAsia="PMingLiU"/>
              </w:rPr>
              <w:t>DL_6CC(A.4.3.2A.2.2-3 OR A.4.3.2A.3.2-3 OR A.4.3.2A.3.2-3a) AND A.4.3.2A.1-1/5</w:t>
            </w:r>
          </w:p>
        </w:tc>
        <w:tc>
          <w:tcPr>
            <w:tcW w:w="2065" w:type="pct"/>
            <w:tcBorders>
              <w:top w:val="single" w:sz="4" w:space="0" w:color="auto"/>
              <w:left w:val="single" w:sz="4" w:space="0" w:color="auto"/>
              <w:bottom w:val="single" w:sz="4" w:space="0" w:color="auto"/>
              <w:right w:val="single" w:sz="4" w:space="0" w:color="auto"/>
            </w:tcBorders>
            <w:hideMark/>
          </w:tcPr>
          <w:p w14:paraId="195C4DDD" w14:textId="77777777" w:rsidR="006815E8" w:rsidRPr="00813CD9" w:rsidRDefault="006815E8" w:rsidP="00515D27">
            <w:pPr>
              <w:pStyle w:val="TAL"/>
            </w:pPr>
            <w:r w:rsidRPr="00813CD9">
              <w:t>All supported FR2 6DL CA configurations</w:t>
            </w:r>
          </w:p>
        </w:tc>
      </w:tr>
      <w:tr w:rsidR="006815E8" w:rsidRPr="00813CD9" w14:paraId="62558DB5"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890F33D" w14:textId="77777777" w:rsidR="006815E8" w:rsidRPr="00813CD9" w:rsidRDefault="006815E8" w:rsidP="00515D27">
            <w:pPr>
              <w:pStyle w:val="TAL"/>
              <w:rPr>
                <w:rFonts w:eastAsia="宋体"/>
                <w:szCs w:val="18"/>
                <w:lang w:eastAsia="zh-CN"/>
              </w:rPr>
            </w:pPr>
            <w:r w:rsidRPr="00813CD9">
              <w:rPr>
                <w:rFonts w:eastAsia="宋体"/>
                <w:szCs w:val="18"/>
                <w:lang w:eastAsia="zh-CN"/>
              </w:rPr>
              <w:t>E037</w:t>
            </w:r>
          </w:p>
        </w:tc>
        <w:tc>
          <w:tcPr>
            <w:tcW w:w="2376" w:type="pct"/>
            <w:tcBorders>
              <w:top w:val="single" w:sz="4" w:space="0" w:color="auto"/>
              <w:left w:val="single" w:sz="4" w:space="0" w:color="auto"/>
              <w:bottom w:val="single" w:sz="4" w:space="0" w:color="auto"/>
              <w:right w:val="single" w:sz="4" w:space="0" w:color="auto"/>
            </w:tcBorders>
            <w:hideMark/>
          </w:tcPr>
          <w:p w14:paraId="7BD034A9" w14:textId="77777777" w:rsidR="006815E8" w:rsidRPr="00813CD9" w:rsidRDefault="006815E8" w:rsidP="00515D27">
            <w:pPr>
              <w:pStyle w:val="TAL"/>
              <w:rPr>
                <w:rFonts w:eastAsia="PMingLiU"/>
              </w:rPr>
            </w:pPr>
            <w:r w:rsidRPr="00813CD9">
              <w:rPr>
                <w:rFonts w:eastAsia="PMingLiU"/>
              </w:rPr>
              <w:t>DL_7CC(A.4.3.2A.2.2-3 OR A.4.3.2A.3.2-3 OR A.4.3.2A.3.2-3a) AND A.4.3.2A.1-1/6</w:t>
            </w:r>
          </w:p>
        </w:tc>
        <w:tc>
          <w:tcPr>
            <w:tcW w:w="2065" w:type="pct"/>
            <w:tcBorders>
              <w:top w:val="single" w:sz="4" w:space="0" w:color="auto"/>
              <w:left w:val="single" w:sz="4" w:space="0" w:color="auto"/>
              <w:bottom w:val="single" w:sz="4" w:space="0" w:color="auto"/>
              <w:right w:val="single" w:sz="4" w:space="0" w:color="auto"/>
            </w:tcBorders>
            <w:hideMark/>
          </w:tcPr>
          <w:p w14:paraId="7D813EDD" w14:textId="77777777" w:rsidR="006815E8" w:rsidRPr="00813CD9" w:rsidRDefault="006815E8" w:rsidP="00515D27">
            <w:pPr>
              <w:pStyle w:val="TAL"/>
            </w:pPr>
            <w:r w:rsidRPr="00813CD9">
              <w:t>All supported FR2 7DL CA configurations</w:t>
            </w:r>
          </w:p>
        </w:tc>
      </w:tr>
      <w:tr w:rsidR="006815E8" w:rsidRPr="00813CD9" w14:paraId="07DA73DB" w14:textId="77777777" w:rsidTr="00515D27">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72A487A" w14:textId="77777777" w:rsidR="006815E8" w:rsidRPr="00813CD9" w:rsidRDefault="006815E8" w:rsidP="00515D27">
            <w:pPr>
              <w:pStyle w:val="TAL"/>
              <w:rPr>
                <w:rFonts w:eastAsia="宋体"/>
                <w:szCs w:val="18"/>
                <w:lang w:eastAsia="zh-CN"/>
              </w:rPr>
            </w:pPr>
            <w:r w:rsidRPr="00813CD9">
              <w:rPr>
                <w:rFonts w:eastAsia="宋体"/>
                <w:szCs w:val="18"/>
                <w:lang w:eastAsia="zh-CN"/>
              </w:rPr>
              <w:t>E038</w:t>
            </w:r>
          </w:p>
        </w:tc>
        <w:tc>
          <w:tcPr>
            <w:tcW w:w="2376" w:type="pct"/>
            <w:tcBorders>
              <w:top w:val="single" w:sz="4" w:space="0" w:color="auto"/>
              <w:left w:val="single" w:sz="4" w:space="0" w:color="auto"/>
              <w:bottom w:val="single" w:sz="4" w:space="0" w:color="auto"/>
              <w:right w:val="single" w:sz="4" w:space="0" w:color="auto"/>
            </w:tcBorders>
            <w:hideMark/>
          </w:tcPr>
          <w:p w14:paraId="7C2B1D20" w14:textId="77777777" w:rsidR="006815E8" w:rsidRPr="00813CD9" w:rsidRDefault="006815E8" w:rsidP="00515D27">
            <w:pPr>
              <w:pStyle w:val="TAL"/>
              <w:rPr>
                <w:rFonts w:eastAsia="PMingLiU"/>
              </w:rPr>
            </w:pPr>
            <w:r w:rsidRPr="00813CD9">
              <w:rPr>
                <w:rFonts w:eastAsia="PMingLiU"/>
              </w:rPr>
              <w:t>DL_8CC(A.4.3.2A.2.2-3 OR A.4.3.2A.3.2-3 OR A.4.3.2A.3.2-3a) AND A.4.3.2A.1-1/7</w:t>
            </w:r>
          </w:p>
        </w:tc>
        <w:tc>
          <w:tcPr>
            <w:tcW w:w="2065" w:type="pct"/>
            <w:tcBorders>
              <w:top w:val="single" w:sz="4" w:space="0" w:color="auto"/>
              <w:left w:val="single" w:sz="4" w:space="0" w:color="auto"/>
              <w:bottom w:val="single" w:sz="4" w:space="0" w:color="auto"/>
              <w:right w:val="single" w:sz="4" w:space="0" w:color="auto"/>
            </w:tcBorders>
            <w:hideMark/>
          </w:tcPr>
          <w:p w14:paraId="1D09464B" w14:textId="77777777" w:rsidR="006815E8" w:rsidRPr="00813CD9" w:rsidRDefault="006815E8" w:rsidP="00515D27">
            <w:pPr>
              <w:pStyle w:val="TAL"/>
            </w:pPr>
            <w:r w:rsidRPr="00813CD9">
              <w:t>All supported FR2 8DL CA configurations</w:t>
            </w:r>
          </w:p>
        </w:tc>
      </w:tr>
      <w:tr w:rsidR="006815E8" w:rsidRPr="00813CD9" w14:paraId="03B89032" w14:textId="77777777" w:rsidTr="00515D27">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629B4C68" w14:textId="77777777" w:rsidR="006815E8" w:rsidRPr="00813CD9" w:rsidRDefault="006815E8" w:rsidP="00515D27">
            <w:pPr>
              <w:pStyle w:val="TAN"/>
            </w:pPr>
            <w:r w:rsidRPr="00813CD9">
              <w:rPr>
                <w:lang w:eastAsia="zh-CN"/>
              </w:rPr>
              <w:lastRenderedPageBreak/>
              <w:t>NOTE 1:</w:t>
            </w:r>
            <w:r w:rsidRPr="00813CD9">
              <w:rPr>
                <w:lang w:eastAsia="zh-CN"/>
              </w:rPr>
              <w:tab/>
            </w:r>
            <w:r w:rsidRPr="00813CD9">
              <w:t>UL(</w:t>
            </w:r>
            <w:r w:rsidRPr="00813CD9">
              <w:rPr>
                <w:i/>
              </w:rPr>
              <w:t>table_index</w:t>
            </w:r>
            <w:r w:rsidRPr="00813CD9">
              <w:t xml:space="preserve">) includes all supported CA Configurations where at least one UL CA configuration was declared in column "Supported CA Bandwidth Class(es) in UL" in Table </w:t>
            </w:r>
            <w:r w:rsidRPr="00813CD9">
              <w:rPr>
                <w:i/>
              </w:rPr>
              <w:t>table_index</w:t>
            </w:r>
            <w:r w:rsidRPr="00813CD9">
              <w:t xml:space="preserve"> in TS 38.508-2 [8].</w:t>
            </w:r>
          </w:p>
          <w:p w14:paraId="7ACF264B" w14:textId="77777777" w:rsidR="006815E8" w:rsidRPr="00813CD9" w:rsidRDefault="006815E8" w:rsidP="00515D27">
            <w:pPr>
              <w:pStyle w:val="TAN"/>
            </w:pPr>
            <w:r w:rsidRPr="00813CD9">
              <w:t>NOTE 2:</w:t>
            </w:r>
            <w:r w:rsidRPr="00813CD9">
              <w:tab/>
              <w:t>UL_nCC(table_index) includes all supported CA or DC Configurations where at least one n-carrier UL CA or DC configuration was declared in column "Supported CA Bandwidth Class(es) in UL" or “Supported EN-DC Bandwidth Class(es) in UL” in Table table_index in TS 38.508-2 [8].</w:t>
            </w:r>
          </w:p>
          <w:p w14:paraId="77FCF664" w14:textId="77777777" w:rsidR="006815E8" w:rsidRPr="00813CD9" w:rsidRDefault="006815E8" w:rsidP="00515D27">
            <w:pPr>
              <w:pStyle w:val="TAN"/>
            </w:pPr>
            <w:r w:rsidRPr="00813CD9">
              <w:rPr>
                <w:lang w:eastAsia="zh-CN"/>
              </w:rPr>
              <w:t>NOTE 3:</w:t>
            </w:r>
            <w:r w:rsidRPr="00813CD9">
              <w:rPr>
                <w:lang w:eastAsia="zh-CN"/>
              </w:rPr>
              <w:tab/>
            </w:r>
            <w:r w:rsidRPr="00813CD9">
              <w:t>UL_NR_</w:t>
            </w:r>
            <w:r w:rsidRPr="00813CD9">
              <w:rPr>
                <w:i/>
              </w:rPr>
              <w:t>n</w:t>
            </w:r>
            <w:r w:rsidRPr="00813CD9">
              <w:t>CC(</w:t>
            </w:r>
            <w:r w:rsidRPr="00813CD9">
              <w:rPr>
                <w:i/>
              </w:rPr>
              <w:t>table_index</w:t>
            </w:r>
            <w:r w:rsidRPr="00813CD9">
              <w:t xml:space="preserve">) includes all supported DC Configurations where at least one DC configuration with </w:t>
            </w:r>
            <w:r w:rsidRPr="00813CD9">
              <w:rPr>
                <w:i/>
              </w:rPr>
              <w:t>n</w:t>
            </w:r>
            <w:r w:rsidRPr="00813CD9">
              <w:t xml:space="preserve">-carrier NR UL CA configuration was declared in column "Supported EN-DC Bandwidth Class(es) in UL" in Table </w:t>
            </w:r>
            <w:r w:rsidRPr="00813CD9">
              <w:rPr>
                <w:i/>
              </w:rPr>
              <w:t>table_index</w:t>
            </w:r>
            <w:r w:rsidRPr="00813CD9">
              <w:t xml:space="preserve"> in TS 38.508-2 [8].</w:t>
            </w:r>
          </w:p>
          <w:p w14:paraId="3E8550F1" w14:textId="77777777" w:rsidR="006815E8" w:rsidRPr="00813CD9" w:rsidRDefault="006815E8" w:rsidP="00515D27">
            <w:pPr>
              <w:pStyle w:val="TAN"/>
            </w:pPr>
            <w:r w:rsidRPr="00813CD9">
              <w:rPr>
                <w:lang w:eastAsia="zh-CN"/>
              </w:rPr>
              <w:t>NOTE 4:</w:t>
            </w:r>
            <w:r w:rsidRPr="00813CD9">
              <w:rPr>
                <w:lang w:eastAsia="zh-CN"/>
              </w:rPr>
              <w:tab/>
            </w:r>
            <w:r w:rsidRPr="00813CD9">
              <w:t>DL_</w:t>
            </w:r>
            <w:r w:rsidRPr="00813CD9">
              <w:rPr>
                <w:i/>
              </w:rPr>
              <w:t>n</w:t>
            </w:r>
            <w:r w:rsidRPr="00813CD9">
              <w:t>CC(</w:t>
            </w:r>
            <w:r w:rsidRPr="00813CD9">
              <w:rPr>
                <w:i/>
              </w:rPr>
              <w:t>table_index</w:t>
            </w:r>
            <w:r w:rsidRPr="00813CD9">
              <w:t xml:space="preserve">) includes all supported </w:t>
            </w:r>
            <w:r w:rsidRPr="00813CD9">
              <w:rPr>
                <w:i/>
              </w:rPr>
              <w:t>n</w:t>
            </w:r>
            <w:r w:rsidRPr="00813CD9">
              <w:t xml:space="preserve">-carrier CA/DC Configurations in Table </w:t>
            </w:r>
            <w:r w:rsidRPr="00813CD9">
              <w:rPr>
                <w:i/>
              </w:rPr>
              <w:t>table_index</w:t>
            </w:r>
            <w:r w:rsidRPr="00813CD9">
              <w:t xml:space="preserve"> in TS 38.508-2 [8].</w:t>
            </w:r>
          </w:p>
          <w:p w14:paraId="1B7EF5B6" w14:textId="77777777" w:rsidR="006815E8" w:rsidRPr="00813CD9" w:rsidRDefault="006815E8" w:rsidP="00515D27">
            <w:pPr>
              <w:pStyle w:val="TAN"/>
            </w:pPr>
            <w:r w:rsidRPr="00813CD9">
              <w:rPr>
                <w:lang w:eastAsia="zh-CN"/>
              </w:rPr>
              <w:t>NOTE 5:</w:t>
            </w:r>
            <w:r w:rsidRPr="00813CD9">
              <w:rPr>
                <w:lang w:eastAsia="zh-CN"/>
              </w:rPr>
              <w:tab/>
            </w:r>
            <w:r w:rsidRPr="00813CD9">
              <w:t>DL_NR_</w:t>
            </w:r>
            <w:r w:rsidRPr="00813CD9">
              <w:rPr>
                <w:i/>
              </w:rPr>
              <w:t>n</w:t>
            </w:r>
            <w:r w:rsidRPr="00813CD9">
              <w:t>CC(</w:t>
            </w:r>
            <w:r w:rsidRPr="00813CD9">
              <w:rPr>
                <w:i/>
              </w:rPr>
              <w:t>table_index</w:t>
            </w:r>
            <w:r w:rsidRPr="00813CD9">
              <w:t xml:space="preserve">) includes all supported DC Configurations with </w:t>
            </w:r>
            <w:r w:rsidRPr="00813CD9">
              <w:rPr>
                <w:i/>
              </w:rPr>
              <w:t>n</w:t>
            </w:r>
            <w:r w:rsidRPr="00813CD9">
              <w:t xml:space="preserve">-carrier NR DL CA configuration in Table </w:t>
            </w:r>
            <w:r w:rsidRPr="00813CD9">
              <w:rPr>
                <w:i/>
              </w:rPr>
              <w:t>table_index</w:t>
            </w:r>
            <w:r w:rsidRPr="00813CD9">
              <w:t xml:space="preserve"> in TS 38.508-2 [8].</w:t>
            </w:r>
          </w:p>
          <w:p w14:paraId="70A4F785" w14:textId="77777777" w:rsidR="006815E8" w:rsidRPr="00813CD9" w:rsidRDefault="006815E8" w:rsidP="00515D27">
            <w:pPr>
              <w:pStyle w:val="TAN"/>
              <w:rPr>
                <w:lang w:eastAsia="zh-CN"/>
              </w:rPr>
            </w:pPr>
            <w:r w:rsidRPr="00813CD9">
              <w:t>NOTE 6:</w:t>
            </w:r>
            <w:r w:rsidRPr="00813CD9">
              <w:tab/>
              <w:t>ULTxSwitching(</w:t>
            </w:r>
            <w:r w:rsidRPr="00813CD9">
              <w:rPr>
                <w:i/>
              </w:rPr>
              <w:t>table_index</w:t>
            </w:r>
            <w:r w:rsidRPr="00813CD9">
              <w:t xml:space="preserve">) includes all supported CA/DC/SUL Configurations where at least one uplink band pair was declared in column “Supported ULTxSwitching Band Pair" in Table </w:t>
            </w:r>
            <w:r w:rsidRPr="00813CD9">
              <w:rPr>
                <w:i/>
              </w:rPr>
              <w:t>table_index</w:t>
            </w:r>
            <w:r w:rsidRPr="00813CD9">
              <w:t xml:space="preserve"> in TS 38.508-2 [8].</w:t>
            </w:r>
          </w:p>
        </w:tc>
      </w:tr>
    </w:tbl>
    <w:p w14:paraId="5A8090C6" w14:textId="77777777" w:rsidR="006815E8" w:rsidRPr="00813CD9" w:rsidRDefault="006815E8" w:rsidP="006815E8">
      <w:pPr>
        <w:rPr>
          <w:lang w:eastAsia="zh-TW"/>
        </w:rPr>
      </w:pPr>
    </w:p>
    <w:bookmarkEnd w:id="9"/>
    <w:p w14:paraId="113EE821" w14:textId="77777777" w:rsidR="006815E8" w:rsidRPr="00A80557" w:rsidRDefault="006815E8" w:rsidP="006815E8"/>
    <w:p w14:paraId="355BF88E" w14:textId="77777777" w:rsidR="006815E8" w:rsidRDefault="006815E8"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02736" w14:textId="77777777" w:rsidR="001B42A9" w:rsidRDefault="001B42A9">
      <w:r>
        <w:separator/>
      </w:r>
    </w:p>
  </w:endnote>
  <w:endnote w:type="continuationSeparator" w:id="0">
    <w:p w14:paraId="5B02A411" w14:textId="77777777" w:rsidR="001B42A9" w:rsidRDefault="001B4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CE2CA" w14:textId="77777777" w:rsidR="001B42A9" w:rsidRDefault="001B42A9">
      <w:r>
        <w:separator/>
      </w:r>
    </w:p>
  </w:footnote>
  <w:footnote w:type="continuationSeparator" w:id="0">
    <w:p w14:paraId="1552B3EE" w14:textId="77777777" w:rsidR="001B42A9" w:rsidRDefault="001B4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9976AB" w:rsidRDefault="001B42A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9976AB" w:rsidRDefault="00C45B3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9976AB" w:rsidRDefault="001B42A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16951"/>
    <w:multiLevelType w:val="singleLevel"/>
    <w:tmpl w:val="35C16951"/>
    <w:lvl w:ilvl="0">
      <w:start w:val="1"/>
      <w:numFmt w:val="decimal"/>
      <w:lvlText w:val="%1."/>
      <w:lvlJc w:val="left"/>
      <w:pPr>
        <w:ind w:left="425" w:hanging="425"/>
      </w:pPr>
      <w:rPr>
        <w:rFont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E9455D"/>
    <w:multiLevelType w:val="singleLevel"/>
    <w:tmpl w:val="4FE9455D"/>
    <w:lvl w:ilvl="0">
      <w:start w:val="1"/>
      <w:numFmt w:val="decimal"/>
      <w:lvlText w:val="%1."/>
      <w:lvlJc w:val="left"/>
      <w:pPr>
        <w:ind w:left="425" w:hanging="425"/>
      </w:pPr>
      <w:rPr>
        <w:rFonts w:hint="default"/>
      </w:rPr>
    </w:lvl>
  </w:abstractNum>
  <w:abstractNum w:abstractNumId="16">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343D"/>
    <w:rsid w:val="00141793"/>
    <w:rsid w:val="00145D43"/>
    <w:rsid w:val="00192C46"/>
    <w:rsid w:val="001A08B3"/>
    <w:rsid w:val="001A7B60"/>
    <w:rsid w:val="001B42A9"/>
    <w:rsid w:val="001B52F0"/>
    <w:rsid w:val="001B7A65"/>
    <w:rsid w:val="001E41F3"/>
    <w:rsid w:val="0026004D"/>
    <w:rsid w:val="002640DD"/>
    <w:rsid w:val="00275D12"/>
    <w:rsid w:val="00284FEB"/>
    <w:rsid w:val="002860C4"/>
    <w:rsid w:val="002B5741"/>
    <w:rsid w:val="002E472E"/>
    <w:rsid w:val="00305409"/>
    <w:rsid w:val="003462D4"/>
    <w:rsid w:val="003609EF"/>
    <w:rsid w:val="0036231A"/>
    <w:rsid w:val="00374DD4"/>
    <w:rsid w:val="00385DD4"/>
    <w:rsid w:val="003E1A36"/>
    <w:rsid w:val="00410371"/>
    <w:rsid w:val="004242F1"/>
    <w:rsid w:val="004B75B7"/>
    <w:rsid w:val="005141D9"/>
    <w:rsid w:val="0051580D"/>
    <w:rsid w:val="00547111"/>
    <w:rsid w:val="00592D74"/>
    <w:rsid w:val="005B4CEE"/>
    <w:rsid w:val="005E2C44"/>
    <w:rsid w:val="00621188"/>
    <w:rsid w:val="006257ED"/>
    <w:rsid w:val="00653DE4"/>
    <w:rsid w:val="00665C47"/>
    <w:rsid w:val="006815E8"/>
    <w:rsid w:val="00695808"/>
    <w:rsid w:val="006B46FB"/>
    <w:rsid w:val="006C2C96"/>
    <w:rsid w:val="006E21FB"/>
    <w:rsid w:val="00792342"/>
    <w:rsid w:val="007977A8"/>
    <w:rsid w:val="007B512A"/>
    <w:rsid w:val="007C2097"/>
    <w:rsid w:val="007D200D"/>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616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376C"/>
    <w:rsid w:val="00BE37F6"/>
    <w:rsid w:val="00C45B38"/>
    <w:rsid w:val="00C66BA2"/>
    <w:rsid w:val="00C870F6"/>
    <w:rsid w:val="00C95985"/>
    <w:rsid w:val="00CC5026"/>
    <w:rsid w:val="00CC68D0"/>
    <w:rsid w:val="00CF7C8F"/>
    <w:rsid w:val="00D03F9A"/>
    <w:rsid w:val="00D06D51"/>
    <w:rsid w:val="00D1467C"/>
    <w:rsid w:val="00D24991"/>
    <w:rsid w:val="00D313F3"/>
    <w:rsid w:val="00D50255"/>
    <w:rsid w:val="00D66520"/>
    <w:rsid w:val="00D84AE9"/>
    <w:rsid w:val="00DE34CF"/>
    <w:rsid w:val="00E13F3D"/>
    <w:rsid w:val="00E21024"/>
    <w:rsid w:val="00E34898"/>
    <w:rsid w:val="00EB09B7"/>
    <w:rsid w:val="00EE7D7C"/>
    <w:rsid w:val="00F25D98"/>
    <w:rsid w:val="00F300FB"/>
    <w:rsid w:val="00F65E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5">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E37F6"/>
    <w:rPr>
      <w:rFonts w:ascii="Times New Roman" w:eastAsia="MS Mincho" w:hAnsi="Times New Roman"/>
      <w:i/>
      <w:lang w:val="en-GB" w:eastAsia="en-US"/>
    </w:rPr>
  </w:style>
  <w:style w:type="paragraph" w:styleId="34">
    <w:name w:val="Body Text 3"/>
    <w:basedOn w:val="a1"/>
    <w:link w:val="3Char1"/>
    <w:qFormat/>
    <w:rsid w:val="00BE37F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6">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37F6"/>
    <w:rPr>
      <w:rFonts w:ascii="Times New Roman" w:eastAsia="MS Mincho" w:hAnsi="Times New Roman"/>
      <w:lang w:val="en-GB" w:eastAsia="en-GB"/>
    </w:rPr>
  </w:style>
  <w:style w:type="paragraph" w:styleId="aff">
    <w:name w:val="Normal Indent"/>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semiHidden/>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semiHidden/>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8">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5"/>
    <w:next w:val="25"/>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semiHidden/>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37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4"/>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3"/>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9">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semiHidden/>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a">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BE37F6"/>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9"/>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b">
    <w:name w:val="変更箇所2"/>
    <w:semiHidden/>
    <w:qFormat/>
    <w:rsid w:val="00BE37F6"/>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C6D6E-E836-4944-A378-A33B1C691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6</Pages>
  <Words>1956</Words>
  <Characters>11154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18</cp:revision>
  <cp:lastPrinted>1899-12-31T23:00:00Z</cp:lastPrinted>
  <dcterms:created xsi:type="dcterms:W3CDTF">2020-02-03T08:32:00Z</dcterms:created>
  <dcterms:modified xsi:type="dcterms:W3CDTF">2022-02-11T14:17:00Z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